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1DF" w:rsidRDefault="003D741E">
      <w:pPr>
        <w:pStyle w:val="a4"/>
        <w:widowControl w:val="0"/>
        <w:tabs>
          <w:tab w:val="clear" w:pos="4513"/>
          <w:tab w:val="clear" w:pos="9026"/>
          <w:tab w:val="left" w:pos="6289"/>
        </w:tabs>
        <w:snapToGrid/>
        <w:spacing w:after="0"/>
        <w:rPr>
          <w:rFonts w:ascii="Arial" w:hAnsi="Arial"/>
          <w:b/>
          <w:i/>
          <w:sz w:val="32"/>
          <w:lang w:val="sv-SE" w:eastAsia="ko-KR"/>
        </w:rPr>
      </w:pPr>
      <w:r>
        <w:rPr>
          <w:rFonts w:ascii="Arial" w:hAnsi="Arial"/>
          <w:b/>
          <w:noProof/>
          <w:sz w:val="24"/>
          <w:lang w:val="en-US"/>
        </w:rPr>
        <w:t>3GPP TSG-RAN WG</w:t>
      </w:r>
      <w:r>
        <w:rPr>
          <w:rFonts w:ascii="Arial" w:hAnsi="Arial" w:hint="eastAsia"/>
          <w:b/>
          <w:noProof/>
          <w:sz w:val="24"/>
          <w:lang w:val="en-US"/>
        </w:rPr>
        <w:t>2</w:t>
      </w:r>
      <w:r>
        <w:rPr>
          <w:rFonts w:ascii="Arial" w:hAnsi="Arial"/>
          <w:b/>
          <w:noProof/>
          <w:sz w:val="24"/>
          <w:lang w:val="en-US"/>
        </w:rPr>
        <w:t xml:space="preserve"> #110e</w:t>
      </w:r>
      <w:r>
        <w:rPr>
          <w:rFonts w:ascii="Arial" w:hAnsi="Arial"/>
          <w:b/>
          <w:noProof/>
          <w:sz w:val="24"/>
          <w:lang w:val="en-US"/>
        </w:rPr>
        <w:tab/>
        <w:t xml:space="preserve"> </w:t>
      </w:r>
      <w:r>
        <w:rPr>
          <w:rFonts w:ascii="Arial" w:hAnsi="Arial"/>
          <w:b/>
          <w:noProof/>
          <w:sz w:val="24"/>
          <w:lang w:val="en-US"/>
        </w:rPr>
        <w:tab/>
        <w:t xml:space="preserve">     </w:t>
      </w:r>
      <w:r>
        <w:rPr>
          <w:rFonts w:ascii="Arial" w:hAnsi="Arial"/>
          <w:b/>
          <w:i/>
          <w:sz w:val="32"/>
          <w:lang w:val="sv-SE" w:eastAsia="ko-KR"/>
        </w:rPr>
        <w:t>R2-</w:t>
      </w:r>
      <w:bookmarkStart w:id="0" w:name="_GoBack"/>
      <w:bookmarkEnd w:id="0"/>
      <w:r w:rsidR="006E018B" w:rsidRPr="006E018B">
        <w:rPr>
          <w:rFonts w:ascii="Arial" w:hAnsi="Arial"/>
          <w:b/>
          <w:i/>
          <w:sz w:val="32"/>
          <w:lang w:val="sv-SE" w:eastAsia="ko-KR"/>
        </w:rPr>
        <w:t>2005617</w:t>
      </w:r>
    </w:p>
    <w:p w:rsidR="001801DF" w:rsidRDefault="006E018B">
      <w:pPr>
        <w:pStyle w:val="CRCoverPage"/>
        <w:tabs>
          <w:tab w:val="right" w:pos="9639"/>
        </w:tabs>
        <w:spacing w:after="0"/>
        <w:rPr>
          <w:b/>
          <w:noProof/>
          <w:sz w:val="24"/>
          <w:lang w:val="en-US"/>
        </w:rPr>
      </w:pPr>
      <w:r w:rsidRPr="006E018B">
        <w:rPr>
          <w:b/>
          <w:sz w:val="24"/>
          <w:szCs w:val="24"/>
          <w:lang w:eastAsia="x-none"/>
        </w:rPr>
        <w:t xml:space="preserve">Electronic, </w:t>
      </w:r>
      <w:r w:rsidR="003D741E">
        <w:rPr>
          <w:b/>
          <w:sz w:val="24"/>
          <w:szCs w:val="24"/>
          <w:lang w:eastAsia="x-none"/>
        </w:rPr>
        <w:t>1 June - 12 June 2020</w:t>
      </w:r>
    </w:p>
    <w:p w:rsidR="001801DF" w:rsidRDefault="001801DF">
      <w:pPr>
        <w:pStyle w:val="a4"/>
        <w:widowControl w:val="0"/>
        <w:tabs>
          <w:tab w:val="clear" w:pos="4513"/>
          <w:tab w:val="clear" w:pos="9026"/>
          <w:tab w:val="left" w:pos="6289"/>
        </w:tabs>
        <w:snapToGrid/>
        <w:spacing w:after="0"/>
        <w:rPr>
          <w:rFonts w:ascii="Arial" w:hAnsi="Arial"/>
          <w:b/>
          <w:noProof/>
          <w:sz w:val="24"/>
          <w:lang w:val="en-US"/>
        </w:rPr>
      </w:pPr>
    </w:p>
    <w:p w:rsidR="001801DF" w:rsidRDefault="001801DF">
      <w:pPr>
        <w:pStyle w:val="CRCoverPage"/>
        <w:tabs>
          <w:tab w:val="right" w:pos="9639"/>
        </w:tabs>
        <w:spacing w:after="0"/>
        <w:rPr>
          <w:rFonts w:eastAsia="맑은 고딕"/>
          <w:b/>
          <w:noProof/>
          <w:sz w:val="24"/>
          <w:lang w:eastAsia="ko-KR"/>
        </w:rPr>
      </w:pPr>
    </w:p>
    <w:p w:rsidR="001801DF" w:rsidRDefault="003D741E">
      <w:pPr>
        <w:rPr>
          <w:rFonts w:ascii="Arial" w:hAnsi="Arial"/>
          <w:sz w:val="24"/>
          <w:lang w:val="en-US" w:eastAsia="ko-KR"/>
        </w:rPr>
      </w:pPr>
      <w:r>
        <w:rPr>
          <w:rFonts w:ascii="Arial" w:hAnsi="Arial"/>
          <w:b/>
          <w:sz w:val="24"/>
          <w:lang w:val="en-US"/>
        </w:rPr>
        <w:t>Agenda item:</w:t>
      </w:r>
      <w:r>
        <w:rPr>
          <w:rFonts w:ascii="Arial" w:hAnsi="Arial" w:hint="eastAsia"/>
          <w:b/>
          <w:sz w:val="24"/>
          <w:lang w:val="en-US" w:eastAsia="ko-KR"/>
        </w:rPr>
        <w:tab/>
        <w:t xml:space="preserve">   </w:t>
      </w:r>
      <w:r>
        <w:rPr>
          <w:rFonts w:ascii="Arial" w:hAnsi="Arial"/>
          <w:sz w:val="24"/>
          <w:lang w:val="en-US" w:eastAsia="ko-KR"/>
        </w:rPr>
        <w:t>6.2.3</w:t>
      </w:r>
      <w:r>
        <w:rPr>
          <w:rFonts w:ascii="Arial" w:hAnsi="Arial" w:hint="eastAsia"/>
          <w:sz w:val="24"/>
          <w:lang w:val="en-US" w:eastAsia="ko-KR"/>
        </w:rPr>
        <w:t xml:space="preserve"> </w:t>
      </w:r>
      <w:r>
        <w:rPr>
          <w:rFonts w:ascii="Arial" w:hAnsi="Arial"/>
          <w:sz w:val="24"/>
          <w:lang w:val="en-US" w:eastAsia="ko-KR"/>
        </w:rPr>
        <w:t>(NR_unlic-Core)</w:t>
      </w:r>
    </w:p>
    <w:p w:rsidR="001801DF" w:rsidRDefault="003D741E">
      <w:pPr>
        <w:tabs>
          <w:tab w:val="left" w:pos="1985"/>
        </w:tabs>
        <w:ind w:left="1981" w:hangingChars="841" w:hanging="1981"/>
        <w:rPr>
          <w:rFonts w:ascii="Arial" w:hAnsi="Arial"/>
          <w:sz w:val="24"/>
          <w:lang w:val="en-US"/>
        </w:rPr>
      </w:pPr>
      <w:bookmarkStart w:id="1" w:name="Source"/>
      <w:bookmarkEnd w:id="1"/>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801DF" w:rsidRDefault="003D741E">
      <w:pPr>
        <w:tabs>
          <w:tab w:val="left" w:pos="1985"/>
        </w:tabs>
        <w:spacing w:after="60" w:line="288" w:lineRule="auto"/>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Discussion on issues</w:t>
      </w:r>
      <w:r>
        <w:rPr>
          <w:rFonts w:ascii="Arial" w:hAnsi="Arial"/>
          <w:sz w:val="24"/>
          <w:lang w:val="en-US" w:eastAsia="ko-KR"/>
        </w:rPr>
        <w:t xml:space="preserve"> with DAPS in NR-U</w:t>
      </w:r>
    </w:p>
    <w:p w:rsidR="001801DF" w:rsidRDefault="003D741E">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1801DF" w:rsidRDefault="001801DF">
      <w:pPr>
        <w:tabs>
          <w:tab w:val="left" w:pos="1985"/>
        </w:tabs>
        <w:spacing w:after="60" w:line="288" w:lineRule="auto"/>
        <w:rPr>
          <w:rFonts w:ascii="Arial" w:hAnsi="Arial" w:cs="Arial"/>
          <w:b/>
          <w:noProof/>
          <w:sz w:val="28"/>
          <w:szCs w:val="28"/>
          <w:lang w:val="en-US" w:eastAsia="ko-KR"/>
        </w:rPr>
      </w:pPr>
    </w:p>
    <w:p w:rsidR="001801DF" w:rsidRDefault="003D741E">
      <w:pPr>
        <w:pStyle w:val="1"/>
        <w:ind w:left="0" w:firstLine="0"/>
        <w:rPr>
          <w:lang w:val="en-US" w:eastAsia="ko-KR"/>
        </w:rPr>
      </w:pPr>
      <w:r>
        <w:rPr>
          <w:lang w:val="en-US" w:eastAsia="ko-KR"/>
        </w:rPr>
        <w:t>1.</w:t>
      </w:r>
      <w:r>
        <w:rPr>
          <w:lang w:val="en-US" w:eastAsia="ko-KR"/>
        </w:rPr>
        <w:tab/>
      </w:r>
      <w:r>
        <w:rPr>
          <w:rFonts w:hint="eastAsia"/>
          <w:lang w:val="en-US" w:eastAsia="ko-KR"/>
        </w:rPr>
        <w:t>Introduction</w:t>
      </w:r>
    </w:p>
    <w:p w:rsidR="001801DF" w:rsidRDefault="003D741E">
      <w:pPr>
        <w:rPr>
          <w:rFonts w:ascii="Arial" w:hAnsi="Arial" w:cs="Arial"/>
          <w:sz w:val="22"/>
          <w:szCs w:val="22"/>
          <w:lang w:val="en-US" w:eastAsia="ko-KR"/>
        </w:rPr>
      </w:pPr>
      <w:r>
        <w:rPr>
          <w:rFonts w:ascii="Arial" w:hAnsi="Arial" w:cs="Arial"/>
          <w:sz w:val="22"/>
          <w:szCs w:val="22"/>
          <w:lang w:val="en-US" w:eastAsia="ko-KR"/>
        </w:rPr>
        <w:t>At the RAN2 #109bis-e meeting, RAN2 made the following agreements:</w:t>
      </w:r>
    </w:p>
    <w:p w:rsidR="001801DF" w:rsidRDefault="001801DF">
      <w:pPr>
        <w:pStyle w:val="Doc-text2"/>
        <w:rPr>
          <w:lang w:val="en-US"/>
        </w:rPr>
      </w:pPr>
    </w:p>
    <w:tbl>
      <w:tblPr>
        <w:tblStyle w:val="a8"/>
        <w:tblW w:w="0" w:type="auto"/>
        <w:tblInd w:w="1165" w:type="dxa"/>
        <w:tblLook w:val="04A0" w:firstRow="1" w:lastRow="0" w:firstColumn="1" w:lastColumn="0" w:noHBand="0" w:noVBand="1"/>
      </w:tblPr>
      <w:tblGrid>
        <w:gridCol w:w="8466"/>
      </w:tblGrid>
      <w:tr w:rsidR="001801DF">
        <w:tc>
          <w:tcPr>
            <w:tcW w:w="8572" w:type="dxa"/>
          </w:tcPr>
          <w:p w:rsidR="001801DF" w:rsidRDefault="003D741E">
            <w:pPr>
              <w:pStyle w:val="Doc-text2"/>
              <w:ind w:left="363"/>
              <w:rPr>
                <w:b/>
                <w:bCs/>
              </w:rPr>
            </w:pPr>
            <w:r>
              <w:rPr>
                <w:b/>
                <w:bCs/>
              </w:rPr>
              <w:t xml:space="preserve">Agreements </w:t>
            </w:r>
          </w:p>
          <w:p w:rsidR="001801DF" w:rsidRDefault="003D741E">
            <w:pPr>
              <w:pStyle w:val="Doc-text2"/>
              <w:ind w:left="363"/>
            </w:pPr>
            <w:r>
              <w:t xml:space="preserve">… </w:t>
            </w:r>
          </w:p>
          <w:p w:rsidR="001801DF" w:rsidRDefault="003D741E">
            <w:pPr>
              <w:pStyle w:val="Doc-text2"/>
              <w:ind w:left="363"/>
            </w:pPr>
            <w:r>
              <w:t>5</w:t>
            </w:r>
            <w:r>
              <w:tab/>
              <w:t>Reply to RAN4 that UL LBT failure detection/recovery is applicable per current specifications to RA in R15-based handover, R15 SN addition/change, and PSCell addition, given the UE is in connected mode.  LBT failure detection/recovery is not applicable per current specifications in RRC setup, resume, re-establishment, or release with redirection, as the UE does not have lbt-FailureRecoveryConfig during those procedures</w:t>
            </w:r>
          </w:p>
          <w:p w:rsidR="001801DF" w:rsidRDefault="003D741E">
            <w:pPr>
              <w:pStyle w:val="Doc-text2"/>
              <w:ind w:left="363"/>
            </w:pPr>
            <w:r>
              <w:t>6</w:t>
            </w:r>
            <w:r>
              <w:tab/>
              <w:t xml:space="preserve">Reply to RAN4 that no enhancements are planned in R-16 for UL LBT failure detection and recovery during handover, RRC setup, resume, re-establishment, or release with redirection.  However, </w:t>
            </w:r>
            <w:r>
              <w:rPr>
                <w:highlight w:val="yellow"/>
              </w:rPr>
              <w:t>RAN2 will check if there is any technical issues with DAPS</w:t>
            </w:r>
            <w:r>
              <w:t xml:space="preserve"> and CHO.  </w:t>
            </w:r>
          </w:p>
          <w:p w:rsidR="001801DF" w:rsidRDefault="003D741E">
            <w:pPr>
              <w:pStyle w:val="Doc-text2"/>
              <w:ind w:left="363"/>
              <w:rPr>
                <w:lang w:val="en-US"/>
              </w:rPr>
            </w:pPr>
            <w:r>
              <w:t>…</w:t>
            </w:r>
            <w:r>
              <w:rPr>
                <w:lang w:val="en-US"/>
              </w:rPr>
              <w:t xml:space="preserve">  </w:t>
            </w:r>
          </w:p>
        </w:tc>
      </w:tr>
    </w:tbl>
    <w:p w:rsidR="001801DF" w:rsidRDefault="001801DF">
      <w:pPr>
        <w:tabs>
          <w:tab w:val="left" w:pos="1195"/>
        </w:tabs>
        <w:rPr>
          <w:rFonts w:ascii="Arial" w:hAnsi="Arial" w:cs="Arial"/>
          <w:sz w:val="22"/>
          <w:szCs w:val="22"/>
          <w:lang w:val="en-US" w:eastAsia="ko-KR"/>
        </w:rPr>
      </w:pPr>
    </w:p>
    <w:p w:rsidR="001801DF" w:rsidRDefault="003D741E">
      <w:pPr>
        <w:rPr>
          <w:rFonts w:ascii="Arial" w:hAnsi="Arial" w:cs="Arial"/>
          <w:sz w:val="22"/>
          <w:szCs w:val="22"/>
          <w:lang w:val="en-US" w:eastAsia="ko-KR"/>
        </w:rPr>
      </w:pPr>
      <w:r>
        <w:rPr>
          <w:rFonts w:ascii="Arial" w:hAnsi="Arial" w:cs="Arial"/>
          <w:sz w:val="22"/>
          <w:szCs w:val="22"/>
          <w:lang w:val="en-US" w:eastAsia="ko-KR"/>
        </w:rPr>
        <w:t>This document discusses an issue with DAPS in NR-U.</w:t>
      </w:r>
    </w:p>
    <w:p w:rsidR="001801DF" w:rsidRDefault="001801DF">
      <w:pPr>
        <w:spacing w:after="180" w:line="240" w:lineRule="auto"/>
        <w:rPr>
          <w:rFonts w:ascii="Arial" w:hAnsi="Arial" w:cs="Arial"/>
          <w:sz w:val="22"/>
          <w:lang w:eastAsia="ko-KR"/>
        </w:rPr>
      </w:pPr>
    </w:p>
    <w:p w:rsidR="001801DF" w:rsidRDefault="003D741E">
      <w:pPr>
        <w:pStyle w:val="1"/>
        <w:ind w:left="0" w:firstLine="0"/>
        <w:rPr>
          <w:lang w:val="en-US" w:eastAsia="ko-KR"/>
        </w:rPr>
      </w:pPr>
      <w:r>
        <w:rPr>
          <w:rFonts w:hint="eastAsia"/>
          <w:lang w:val="en-US" w:eastAsia="ko-KR"/>
        </w:rPr>
        <w:t>2</w:t>
      </w:r>
      <w:r>
        <w:rPr>
          <w:lang w:val="en-US" w:eastAsia="ko-KR"/>
        </w:rPr>
        <w:t>.</w:t>
      </w:r>
      <w:r>
        <w:rPr>
          <w:lang w:val="en-US" w:eastAsia="ko-KR"/>
        </w:rPr>
        <w:tab/>
        <w:t>Discussion</w:t>
      </w:r>
      <w:bookmarkStart w:id="3" w:name="_Toc476230925"/>
    </w:p>
    <w:bookmarkEnd w:id="3"/>
    <w:p w:rsidR="001801DF" w:rsidRDefault="003D741E">
      <w:pPr>
        <w:rPr>
          <w:rFonts w:ascii="Arial" w:hAnsi="Arial" w:cs="Arial"/>
          <w:sz w:val="22"/>
          <w:lang w:val="en-US" w:eastAsia="ko-KR"/>
        </w:rPr>
      </w:pPr>
      <w:r>
        <w:rPr>
          <w:rFonts w:ascii="Arial" w:hAnsi="Arial" w:cs="Arial"/>
          <w:sz w:val="22"/>
          <w:lang w:val="en-US" w:eastAsia="ko-KR"/>
        </w:rPr>
        <w:t xml:space="preserve">The </w:t>
      </w:r>
      <w:r>
        <w:rPr>
          <w:rFonts w:ascii="Arial" w:hAnsi="Arial" w:cs="Arial" w:hint="eastAsia"/>
          <w:sz w:val="22"/>
          <w:lang w:val="en-US" w:eastAsia="ko-KR"/>
        </w:rPr>
        <w:t xml:space="preserve">LS </w:t>
      </w:r>
      <w:r>
        <w:rPr>
          <w:rFonts w:ascii="Arial" w:hAnsi="Arial" w:cs="Arial"/>
          <w:sz w:val="22"/>
          <w:lang w:val="en-US" w:eastAsia="ko-KR"/>
        </w:rPr>
        <w:t xml:space="preserve">[1] </w:t>
      </w:r>
      <w:r>
        <w:rPr>
          <w:rFonts w:ascii="Arial" w:hAnsi="Arial" w:cs="Arial" w:hint="eastAsia"/>
          <w:sz w:val="22"/>
          <w:lang w:val="en-US" w:eastAsia="ko-KR"/>
        </w:rPr>
        <w:t xml:space="preserve">from RAN4 triggered </w:t>
      </w:r>
      <w:r>
        <w:rPr>
          <w:rFonts w:ascii="Arial" w:hAnsi="Arial" w:cs="Arial"/>
          <w:sz w:val="22"/>
          <w:lang w:val="en-US" w:eastAsia="ko-KR"/>
        </w:rPr>
        <w:t>checking if UL LBT failure recovery procedure has any technical issues with DAPS.</w:t>
      </w:r>
    </w:p>
    <w:p w:rsidR="001801DF" w:rsidRDefault="003D741E">
      <w:pPr>
        <w:rPr>
          <w:rFonts w:ascii="Arial" w:hAnsi="Arial" w:cs="Arial"/>
          <w:sz w:val="22"/>
          <w:lang w:val="en-US" w:eastAsia="ko-KR"/>
        </w:rPr>
      </w:pPr>
      <w:r>
        <w:rPr>
          <w:rFonts w:ascii="Arial" w:hAnsi="Arial" w:cs="Arial"/>
          <w:sz w:val="22"/>
          <w:lang w:val="en-US" w:eastAsia="ko-KR"/>
        </w:rPr>
        <w:t>In case of DAPS handover on licensed spectrum, the connection re-establishment procedure is initiated at T304 expiry (i.e. handover failure) if RLF is detected in the source PCell according to ‘5.3.5.8.3 T304 expiry (Reconfiguration with sync Failure)’ of TS 38.331 [2].</w:t>
      </w:r>
    </w:p>
    <w:p w:rsidR="001801DF" w:rsidRDefault="003D741E">
      <w:pPr>
        <w:rPr>
          <w:rFonts w:ascii="Arial" w:hAnsi="Arial" w:cs="Arial"/>
          <w:b/>
          <w:sz w:val="22"/>
          <w:lang w:val="en-US" w:eastAsia="ko-KR"/>
        </w:rPr>
      </w:pPr>
      <w:r>
        <w:rPr>
          <w:rFonts w:ascii="Arial" w:hAnsi="Arial" w:cs="Arial"/>
          <w:b/>
          <w:sz w:val="22"/>
          <w:lang w:val="en-US" w:eastAsia="ko-KR"/>
        </w:rPr>
        <w:t>Observation 1. In case of DAPS handover on licensed spectrum, when T304 expires, the connection re-establishment procedure is triggered if RLF has been declared at the source.</w:t>
      </w:r>
    </w:p>
    <w:p w:rsidR="001801DF" w:rsidRDefault="001801DF">
      <w:pPr>
        <w:rPr>
          <w:rFonts w:ascii="Arial" w:hAnsi="Arial" w:cs="Arial"/>
          <w:sz w:val="22"/>
          <w:lang w:val="en-US" w:eastAsia="ko-KR"/>
        </w:rPr>
      </w:pPr>
    </w:p>
    <w:p w:rsidR="001801DF" w:rsidRDefault="003D741E">
      <w:pPr>
        <w:rPr>
          <w:rFonts w:ascii="Arial" w:hAnsi="Arial" w:cs="Arial"/>
          <w:sz w:val="22"/>
          <w:lang w:val="en-US" w:eastAsia="ko-KR"/>
        </w:rPr>
      </w:pPr>
      <w:r>
        <w:rPr>
          <w:rFonts w:ascii="Arial" w:hAnsi="Arial" w:cs="Arial"/>
          <w:sz w:val="22"/>
          <w:lang w:val="en-US" w:eastAsia="ko-KR"/>
        </w:rPr>
        <w:t xml:space="preserve">However, in case of DAPS handover on shared spectrum, RLF is not declared by consistent LBT failure according to ‘5.3.10.3 Detection of radio link failure’ of TS 38.331. Therefore, the connection </w:t>
      </w:r>
      <w:r>
        <w:rPr>
          <w:rFonts w:ascii="Arial" w:hAnsi="Arial" w:cs="Arial"/>
          <w:sz w:val="22"/>
          <w:lang w:val="en-US" w:eastAsia="ko-KR"/>
        </w:rPr>
        <w:lastRenderedPageBreak/>
        <w:t>re-establishment procedure is not initiated at T304 expiry when consistent LBT failure has been indicated from source PCell.</w:t>
      </w:r>
    </w:p>
    <w:p w:rsidR="001801DF" w:rsidRDefault="003D741E">
      <w:pPr>
        <w:rPr>
          <w:rFonts w:ascii="Arial" w:hAnsi="Arial" w:cs="Arial"/>
          <w:sz w:val="22"/>
          <w:lang w:val="en-US" w:eastAsia="ko-KR"/>
        </w:rPr>
      </w:pPr>
      <w:r>
        <w:rPr>
          <w:rFonts w:ascii="Arial" w:hAnsi="Arial" w:cs="Arial"/>
          <w:b/>
          <w:bCs/>
          <w:color w:val="000000"/>
          <w:sz w:val="22"/>
          <w:szCs w:val="22"/>
        </w:rPr>
        <w:t>Observation 2. In case of DAPS handover on shared spectrum, when T304 expires, the connection re-establishment procedure is not triggered even if consistent LBT failure has been detected at the source. </w:t>
      </w:r>
    </w:p>
    <w:p w:rsidR="001801DF" w:rsidRDefault="001801DF">
      <w:pPr>
        <w:rPr>
          <w:rFonts w:ascii="Arial" w:hAnsi="Arial" w:cs="Arial"/>
          <w:sz w:val="22"/>
          <w:lang w:val="en-US" w:eastAsia="ko-KR"/>
        </w:rPr>
      </w:pPr>
    </w:p>
    <w:p w:rsidR="001801DF" w:rsidRDefault="003D741E">
      <w:pPr>
        <w:rPr>
          <w:rFonts w:ascii="Arial" w:hAnsi="Arial" w:cs="Arial"/>
          <w:sz w:val="22"/>
          <w:lang w:val="en-US" w:eastAsia="ko-KR"/>
        </w:rPr>
      </w:pPr>
      <w:r>
        <w:rPr>
          <w:rFonts w:ascii="Arial" w:hAnsi="Arial" w:cs="Arial" w:hint="eastAsia"/>
          <w:sz w:val="22"/>
          <w:lang w:val="en-US" w:eastAsia="ko-KR"/>
        </w:rPr>
        <w:t xml:space="preserve">As can be seen above, </w:t>
      </w:r>
      <w:r>
        <w:rPr>
          <w:rFonts w:ascii="Arial" w:hAnsi="Arial" w:cs="Arial"/>
          <w:sz w:val="22"/>
          <w:lang w:val="en-US" w:eastAsia="ko-KR"/>
        </w:rPr>
        <w:t>there are discrepancies in UE behavior between Observation 1 and Observation 2. The discrepancies are coming from the fact that the consistent LBT failure is missing in RLF triggers when DAPS is configured, according to the current specification as shown below.</w:t>
      </w:r>
    </w:p>
    <w:tbl>
      <w:tblPr>
        <w:tblStyle w:val="a8"/>
        <w:tblW w:w="0" w:type="auto"/>
        <w:tblLook w:val="04A0" w:firstRow="1" w:lastRow="0" w:firstColumn="1" w:lastColumn="0" w:noHBand="0" w:noVBand="1"/>
      </w:tblPr>
      <w:tblGrid>
        <w:gridCol w:w="9631"/>
      </w:tblGrid>
      <w:tr w:rsidR="001801DF">
        <w:tc>
          <w:tcPr>
            <w:tcW w:w="9631" w:type="dxa"/>
          </w:tcPr>
          <w:p w:rsidR="001801DF" w:rsidRDefault="003D741E">
            <w:pPr>
              <w:pStyle w:val="4"/>
              <w:ind w:leftChars="134" w:left="666" w:hangingChars="203" w:hanging="398"/>
              <w:outlineLvl w:val="3"/>
              <w:rPr>
                <w:rFonts w:eastAsia="MS Mincho"/>
              </w:rPr>
            </w:pPr>
            <w:r>
              <w:t>5.3.10.3</w:t>
            </w:r>
            <w:r>
              <w:tab/>
              <w:t>Detection of radio link failure of TS38.331</w:t>
            </w:r>
          </w:p>
          <w:p w:rsidR="001801DF" w:rsidRDefault="003D741E">
            <w:pPr>
              <w:rPr>
                <w:rFonts w:eastAsia="MS Mincho"/>
              </w:rPr>
            </w:pPr>
            <w:r>
              <w:t>The UE shall:</w:t>
            </w:r>
          </w:p>
          <w:p w:rsidR="001801DF" w:rsidRDefault="003D741E">
            <w:pPr>
              <w:pStyle w:val="B1"/>
            </w:pPr>
            <w:r>
              <w:t>1&gt;</w:t>
            </w:r>
            <w:r>
              <w:tab/>
              <w:t xml:space="preserve">if </w:t>
            </w:r>
            <w:r>
              <w:rPr>
                <w:i/>
              </w:rPr>
              <w:t>dapsConfig</w:t>
            </w:r>
            <w:r>
              <w:t xml:space="preserve"> is configured for any DRB:</w:t>
            </w:r>
          </w:p>
          <w:p w:rsidR="001801DF" w:rsidRDefault="003D741E">
            <w:pPr>
              <w:pStyle w:val="B2"/>
            </w:pPr>
            <w:r>
              <w:t>2&gt;</w:t>
            </w:r>
            <w:r>
              <w:tab/>
              <w:t>upon T310 expiry in source; or</w:t>
            </w:r>
          </w:p>
          <w:p w:rsidR="001801DF" w:rsidRDefault="003D741E">
            <w:pPr>
              <w:pStyle w:val="B2"/>
            </w:pPr>
            <w:r>
              <w:t>2&gt;</w:t>
            </w:r>
            <w:r>
              <w:tab/>
              <w:t>upon random access problem indication from source MCG MAC; or</w:t>
            </w:r>
          </w:p>
          <w:p w:rsidR="001801DF" w:rsidRDefault="003D741E" w:rsidP="002128A7">
            <w:pPr>
              <w:pStyle w:val="B2"/>
            </w:pPr>
            <w:r>
              <w:t>2&gt;</w:t>
            </w:r>
            <w:r>
              <w:tab/>
              <w:t>upon indication from source MCG RLC that the maximum number of retransmissions has been reached</w:t>
            </w:r>
            <w:r w:rsidR="002128A7">
              <w:t>:</w:t>
            </w:r>
          </w:p>
          <w:p w:rsidR="001801DF" w:rsidRDefault="003D741E">
            <w:pPr>
              <w:pStyle w:val="B3"/>
            </w:pPr>
            <w:r>
              <w:t>3&gt;</w:t>
            </w:r>
            <w:r>
              <w:tab/>
              <w:t>consider radio link failure to be detected for the source MCG i.e. source RLF;</w:t>
            </w:r>
          </w:p>
          <w:p w:rsidR="001801DF" w:rsidRDefault="003D741E">
            <w:pPr>
              <w:pStyle w:val="B5"/>
              <w:rPr>
                <w:rStyle w:val="B4Char"/>
              </w:rPr>
            </w:pPr>
            <w:r>
              <w:rPr>
                <w:rStyle w:val="B4Char"/>
              </w:rPr>
              <w:t>4&gt;</w:t>
            </w:r>
            <w:r>
              <w:rPr>
                <w:rStyle w:val="B4Char"/>
              </w:rPr>
              <w:tab/>
              <w:t>suspend all DRBs in the source;</w:t>
            </w:r>
          </w:p>
          <w:p w:rsidR="001801DF" w:rsidRDefault="003D741E">
            <w:pPr>
              <w:pStyle w:val="B5"/>
            </w:pPr>
            <w:r>
              <w:rPr>
                <w:rStyle w:val="B4Char"/>
              </w:rPr>
              <w:t>4&gt;</w:t>
            </w:r>
            <w:r>
              <w:rPr>
                <w:rStyle w:val="B4Char"/>
              </w:rPr>
              <w:tab/>
              <w:t>release the source connection</w:t>
            </w:r>
            <w:r>
              <w:t>.</w:t>
            </w:r>
          </w:p>
          <w:p w:rsidR="001801DF" w:rsidRDefault="001801DF">
            <w:pPr>
              <w:rPr>
                <w:rFonts w:ascii="Arial" w:hAnsi="Arial" w:cs="Arial"/>
                <w:sz w:val="22"/>
                <w:lang w:val="en-US" w:eastAsia="ko-KR"/>
              </w:rPr>
            </w:pPr>
          </w:p>
        </w:tc>
      </w:tr>
    </w:tbl>
    <w:p w:rsidR="001801DF" w:rsidRDefault="001801DF">
      <w:pPr>
        <w:rPr>
          <w:rFonts w:ascii="Arial" w:hAnsi="Arial" w:cs="Arial"/>
          <w:sz w:val="22"/>
          <w:lang w:val="en-US" w:eastAsia="ko-KR"/>
        </w:rPr>
      </w:pPr>
    </w:p>
    <w:p w:rsidR="001801DF" w:rsidRDefault="003D741E">
      <w:pPr>
        <w:rPr>
          <w:rFonts w:ascii="Arial" w:hAnsi="Arial" w:cs="Arial"/>
          <w:sz w:val="22"/>
          <w:lang w:val="en-US" w:eastAsia="ko-KR"/>
        </w:rPr>
      </w:pPr>
      <w:r>
        <w:rPr>
          <w:rFonts w:ascii="Arial" w:hAnsi="Arial" w:cs="Arial" w:hint="eastAsia"/>
          <w:sz w:val="22"/>
          <w:lang w:val="en-US" w:eastAsia="ko-KR"/>
        </w:rPr>
        <w:t xml:space="preserve">Since </w:t>
      </w:r>
      <w:r>
        <w:rPr>
          <w:rFonts w:ascii="Arial" w:hAnsi="Arial" w:cs="Arial"/>
          <w:sz w:val="22"/>
          <w:lang w:val="en-US" w:eastAsia="ko-KR"/>
        </w:rPr>
        <w:t>RAN2 already agreed that the consistent LBT failure is considered as one of RLF triggers, the condition of consistent LBT failure should be included as one of the RLF triggers for DAPS handover.</w:t>
      </w:r>
    </w:p>
    <w:p w:rsidR="001801DF" w:rsidRDefault="003D741E">
      <w:pPr>
        <w:rPr>
          <w:rFonts w:ascii="Arial" w:hAnsi="Arial" w:cs="Arial"/>
          <w:b/>
          <w:sz w:val="22"/>
          <w:lang w:val="en-US" w:eastAsia="ko-KR"/>
        </w:rPr>
      </w:pPr>
      <w:r>
        <w:rPr>
          <w:rFonts w:ascii="Arial" w:hAnsi="Arial" w:cs="Arial"/>
          <w:b/>
          <w:sz w:val="22"/>
          <w:lang w:val="en-US" w:eastAsia="ko-KR"/>
        </w:rPr>
        <w:t>Proposal 1. T</w:t>
      </w:r>
      <w:r w:rsidRPr="002128A7">
        <w:rPr>
          <w:rFonts w:ascii="Arial" w:hAnsi="Arial" w:cs="Arial"/>
          <w:b/>
          <w:sz w:val="22"/>
          <w:lang w:val="en-US" w:eastAsia="ko-KR"/>
        </w:rPr>
        <w:t>he condition of consistent LBT failure should be included as one of the RLF triggers for DAPS handover</w:t>
      </w:r>
    </w:p>
    <w:p w:rsidR="001801DF" w:rsidRDefault="003D741E">
      <w:pPr>
        <w:pStyle w:val="1"/>
        <w:pBdr>
          <w:top w:val="single" w:sz="12" w:space="2" w:color="auto"/>
        </w:pBdr>
        <w:ind w:left="0" w:firstLine="0"/>
        <w:rPr>
          <w:lang w:val="en-US"/>
        </w:rPr>
      </w:pPr>
      <w:r>
        <w:rPr>
          <w:lang w:val="en-US" w:eastAsia="ko-KR"/>
        </w:rPr>
        <w:t>3</w:t>
      </w:r>
      <w:r>
        <w:rPr>
          <w:lang w:val="en-US"/>
        </w:rPr>
        <w:t>.</w:t>
      </w:r>
      <w:r>
        <w:rPr>
          <w:lang w:val="en-US"/>
        </w:rPr>
        <w:tab/>
        <w:t>Conclusion</w:t>
      </w:r>
    </w:p>
    <w:p w:rsidR="001801DF" w:rsidRDefault="003D741E">
      <w:pPr>
        <w:tabs>
          <w:tab w:val="left" w:pos="1985"/>
        </w:tabs>
        <w:spacing w:after="60" w:line="288" w:lineRule="auto"/>
        <w:rPr>
          <w:rFonts w:ascii="Arial" w:hAnsi="Arial" w:cs="Arial"/>
          <w:sz w:val="22"/>
          <w:lang w:val="en-US" w:eastAsia="ko-KR"/>
        </w:rPr>
      </w:pPr>
      <w:r>
        <w:rPr>
          <w:rFonts w:ascii="Arial" w:hAnsi="Arial" w:cs="Arial"/>
          <w:sz w:val="22"/>
          <w:lang w:val="en-US" w:eastAsia="ko-KR"/>
        </w:rPr>
        <w:t>In this contribution, we have discussed issues with DAPS in NR-U.</w:t>
      </w:r>
    </w:p>
    <w:p w:rsidR="001801DF" w:rsidRDefault="001801DF">
      <w:pPr>
        <w:tabs>
          <w:tab w:val="left" w:pos="1985"/>
        </w:tabs>
        <w:spacing w:after="60" w:line="288" w:lineRule="auto"/>
        <w:rPr>
          <w:rFonts w:ascii="Arial" w:hAnsi="Arial" w:cs="Arial"/>
          <w:sz w:val="22"/>
          <w:lang w:val="en-US" w:eastAsia="ko-KR"/>
        </w:rPr>
      </w:pPr>
    </w:p>
    <w:p w:rsidR="001801DF" w:rsidRDefault="003D741E">
      <w:pPr>
        <w:rPr>
          <w:rFonts w:ascii="Arial" w:hAnsi="Arial" w:cs="Arial"/>
          <w:b/>
          <w:sz w:val="22"/>
          <w:lang w:val="en-US" w:eastAsia="ko-KR"/>
        </w:rPr>
      </w:pPr>
      <w:r>
        <w:rPr>
          <w:rFonts w:ascii="Arial" w:hAnsi="Arial" w:cs="Arial"/>
          <w:b/>
          <w:sz w:val="22"/>
          <w:lang w:val="en-US" w:eastAsia="ko-KR"/>
        </w:rPr>
        <w:t>Observation 1. In case of DAPS handover on licensed spectrum, when T304 expires, the connection re-establishment procedure is triggered if RLF has been declared at the source.</w:t>
      </w:r>
    </w:p>
    <w:p w:rsidR="001801DF" w:rsidRDefault="003D741E">
      <w:pPr>
        <w:rPr>
          <w:rFonts w:ascii="Arial" w:hAnsi="Arial" w:cs="Arial"/>
          <w:sz w:val="22"/>
          <w:lang w:val="en-US" w:eastAsia="ko-KR"/>
        </w:rPr>
      </w:pPr>
      <w:r>
        <w:rPr>
          <w:rFonts w:ascii="Arial" w:hAnsi="Arial" w:cs="Arial"/>
          <w:b/>
          <w:bCs/>
          <w:color w:val="000000"/>
          <w:sz w:val="22"/>
          <w:szCs w:val="22"/>
        </w:rPr>
        <w:t>Observation 2. In case of DAPS handover on shared spectrum, when T304 expires, the connection re-establishment procedure is not triggered even if consistent LBT failure has been detected at the source. </w:t>
      </w:r>
    </w:p>
    <w:p w:rsidR="001801DF" w:rsidRDefault="003D741E">
      <w:pPr>
        <w:rPr>
          <w:rFonts w:ascii="Arial" w:hAnsi="Arial" w:cs="Arial"/>
          <w:b/>
          <w:sz w:val="22"/>
          <w:lang w:val="en-US" w:eastAsia="ko-KR"/>
        </w:rPr>
      </w:pPr>
      <w:r>
        <w:rPr>
          <w:rFonts w:ascii="Arial" w:hAnsi="Arial" w:cs="Arial" w:hint="eastAsia"/>
          <w:b/>
          <w:sz w:val="22"/>
          <w:lang w:val="en-US" w:eastAsia="ko-KR"/>
        </w:rPr>
        <w:t xml:space="preserve">Proposal 1. </w:t>
      </w:r>
      <w:r>
        <w:rPr>
          <w:rFonts w:ascii="Arial" w:hAnsi="Arial" w:cs="Arial"/>
          <w:b/>
          <w:sz w:val="22"/>
          <w:lang w:val="en-US" w:eastAsia="ko-KR"/>
        </w:rPr>
        <w:t xml:space="preserve">The condition of consistent LBT failure should be included as one of the RLF triggers for DAPS handover </w:t>
      </w:r>
    </w:p>
    <w:p w:rsidR="001801DF" w:rsidRDefault="001801DF">
      <w:pPr>
        <w:rPr>
          <w:ins w:id="4" w:author="seungjune.yi" w:date="2020-05-22T13:01:00Z"/>
          <w:rFonts w:ascii="Arial" w:hAnsi="Arial" w:cs="Arial"/>
          <w:b/>
          <w:sz w:val="22"/>
          <w:lang w:val="en-US" w:eastAsia="ko-KR"/>
        </w:rPr>
      </w:pPr>
    </w:p>
    <w:p w:rsidR="001801DF" w:rsidRDefault="003D741E">
      <w:pPr>
        <w:rPr>
          <w:rFonts w:ascii="Arial" w:hAnsi="Arial" w:cs="Arial"/>
          <w:sz w:val="22"/>
          <w:lang w:val="en-US" w:eastAsia="ko-KR"/>
        </w:rPr>
      </w:pPr>
      <w:r>
        <w:rPr>
          <w:rFonts w:ascii="Arial" w:hAnsi="Arial" w:cs="Arial"/>
          <w:sz w:val="22"/>
          <w:lang w:val="en-US" w:eastAsia="ko-KR"/>
        </w:rPr>
        <w:t>T</w:t>
      </w:r>
      <w:r>
        <w:rPr>
          <w:rFonts w:ascii="Arial" w:hAnsi="Arial" w:cs="Arial" w:hint="eastAsia"/>
          <w:sz w:val="22"/>
          <w:lang w:val="en-US" w:eastAsia="ko-KR"/>
        </w:rPr>
        <w:t xml:space="preserve">he </w:t>
      </w:r>
      <w:r>
        <w:rPr>
          <w:rFonts w:ascii="Arial" w:hAnsi="Arial" w:cs="Arial"/>
          <w:sz w:val="22"/>
          <w:lang w:val="en-US" w:eastAsia="ko-KR"/>
        </w:rPr>
        <w:t xml:space="preserve">text proposal is a way to implement the above-mentioned Proposal 1. </w:t>
      </w:r>
    </w:p>
    <w:p w:rsidR="001801DF" w:rsidRDefault="001801DF">
      <w:pPr>
        <w:rPr>
          <w:rFonts w:ascii="Arial" w:hAnsi="Arial" w:cs="Arial"/>
          <w:b/>
          <w:sz w:val="22"/>
          <w:lang w:val="en-US" w:eastAsia="ko-KR"/>
        </w:rPr>
      </w:pPr>
    </w:p>
    <w:p w:rsidR="001801DF" w:rsidRDefault="003D741E">
      <w:pPr>
        <w:pStyle w:val="1"/>
        <w:pBdr>
          <w:top w:val="single" w:sz="12" w:space="2" w:color="auto"/>
        </w:pBdr>
        <w:ind w:left="0" w:firstLine="0"/>
        <w:rPr>
          <w:rFonts w:ascii="Times New Roman" w:hAnsi="Times New Roman"/>
        </w:rPr>
      </w:pPr>
      <w:r>
        <w:rPr>
          <w:lang w:val="en-US"/>
        </w:rPr>
        <w:t>4.</w:t>
      </w:r>
      <w:r>
        <w:rPr>
          <w:lang w:val="en-US"/>
        </w:rPr>
        <w:tab/>
        <w:t>Text proposal</w:t>
      </w:r>
    </w:p>
    <w:p w:rsidR="001801DF" w:rsidRDefault="001801DF">
      <w:pPr>
        <w:pStyle w:val="Doc-text2"/>
        <w:ind w:left="0" w:firstLine="0"/>
      </w:pPr>
    </w:p>
    <w:p w:rsidR="001801DF" w:rsidRDefault="003D741E">
      <w:pPr>
        <w:pStyle w:val="4"/>
        <w:ind w:leftChars="134" w:left="666" w:hangingChars="203" w:hanging="398"/>
        <w:rPr>
          <w:rFonts w:eastAsia="MS Mincho"/>
        </w:rPr>
      </w:pPr>
      <w:r>
        <w:lastRenderedPageBreak/>
        <w:t>5.3.10.3</w:t>
      </w:r>
      <w:r>
        <w:tab/>
        <w:t>Detection of radio link failure of TS38.331</w:t>
      </w:r>
    </w:p>
    <w:p w:rsidR="001801DF" w:rsidRDefault="003D741E">
      <w:pPr>
        <w:rPr>
          <w:rFonts w:eastAsia="MS Mincho"/>
        </w:rPr>
      </w:pPr>
      <w:r>
        <w:t>The UE shall:</w:t>
      </w:r>
    </w:p>
    <w:p w:rsidR="001801DF" w:rsidRDefault="003D741E">
      <w:pPr>
        <w:pStyle w:val="B1"/>
      </w:pPr>
      <w:r>
        <w:t>1&gt;</w:t>
      </w:r>
      <w:r>
        <w:tab/>
        <w:t xml:space="preserve">if </w:t>
      </w:r>
      <w:r>
        <w:rPr>
          <w:i/>
        </w:rPr>
        <w:t>dapsConfig</w:t>
      </w:r>
      <w:r>
        <w:t xml:space="preserve"> is configured for any DRB:</w:t>
      </w:r>
    </w:p>
    <w:p w:rsidR="001801DF" w:rsidRDefault="003D741E">
      <w:pPr>
        <w:pStyle w:val="B2"/>
      </w:pPr>
      <w:r>
        <w:t>2&gt;</w:t>
      </w:r>
      <w:r>
        <w:tab/>
        <w:t>upon T310 expiry in source; or</w:t>
      </w:r>
    </w:p>
    <w:p w:rsidR="001801DF" w:rsidRDefault="003D741E">
      <w:pPr>
        <w:pStyle w:val="B2"/>
      </w:pPr>
      <w:r>
        <w:t>2&gt;</w:t>
      </w:r>
      <w:r>
        <w:tab/>
        <w:t>upon random access problem indication from source MCG MAC; or</w:t>
      </w:r>
    </w:p>
    <w:p w:rsidR="00FC235F" w:rsidRDefault="003D741E" w:rsidP="00FC235F">
      <w:pPr>
        <w:pStyle w:val="B2"/>
        <w:rPr>
          <w:ins w:id="5" w:author="Seong Kim (LG)" w:date="2020-05-22T13:25:00Z"/>
        </w:rPr>
      </w:pPr>
      <w:r>
        <w:t>2&gt;</w:t>
      </w:r>
      <w:r>
        <w:tab/>
        <w:t>upon indication from source MCG RLC that the maximum number of retransmissions has been reached</w:t>
      </w:r>
      <w:del w:id="6" w:author="Seong Kim (LG)" w:date="2020-05-22T13:25:00Z">
        <w:r w:rsidR="00FC235F" w:rsidDel="00FC235F">
          <w:delText>:</w:delText>
        </w:r>
      </w:del>
      <w:ins w:id="7" w:author="Seong Kim (LG)" w:date="2020-05-22T13:25:00Z">
        <w:r w:rsidR="00FC235F">
          <w:t>; or</w:t>
        </w:r>
      </w:ins>
    </w:p>
    <w:p w:rsidR="001801DF" w:rsidRDefault="00FC235F" w:rsidP="00FC235F">
      <w:pPr>
        <w:pStyle w:val="B2"/>
      </w:pPr>
      <w:ins w:id="8" w:author="Seong Kim (LG)" w:date="2020-05-22T13:25:00Z">
        <w:r>
          <w:t>2&gt; upon indication of consistent uplink LBT failures from source MCG MAC:</w:t>
        </w:r>
      </w:ins>
    </w:p>
    <w:p w:rsidR="001801DF" w:rsidRDefault="003D741E">
      <w:pPr>
        <w:pStyle w:val="B3"/>
      </w:pPr>
      <w:r>
        <w:t>3&gt;</w:t>
      </w:r>
      <w:r>
        <w:tab/>
        <w:t>consider radio link failure to be detected for the source MCG i.e. source RLF;</w:t>
      </w:r>
    </w:p>
    <w:p w:rsidR="001801DF" w:rsidRDefault="003D741E">
      <w:pPr>
        <w:pStyle w:val="B5"/>
        <w:rPr>
          <w:rStyle w:val="B4Char"/>
        </w:rPr>
      </w:pPr>
      <w:r>
        <w:rPr>
          <w:rStyle w:val="B4Char"/>
        </w:rPr>
        <w:t>4&gt;</w:t>
      </w:r>
      <w:r>
        <w:rPr>
          <w:rStyle w:val="B4Char"/>
        </w:rPr>
        <w:tab/>
        <w:t>suspend all DRBs in the source;</w:t>
      </w:r>
    </w:p>
    <w:p w:rsidR="001801DF" w:rsidRDefault="003D741E">
      <w:pPr>
        <w:pStyle w:val="B5"/>
      </w:pPr>
      <w:r>
        <w:rPr>
          <w:rStyle w:val="B4Char"/>
        </w:rPr>
        <w:t>4&gt;</w:t>
      </w:r>
      <w:r>
        <w:rPr>
          <w:rStyle w:val="B4Char"/>
        </w:rPr>
        <w:tab/>
        <w:t>release the source connection</w:t>
      </w:r>
      <w:r>
        <w:t>.</w:t>
      </w:r>
    </w:p>
    <w:p w:rsidR="001801DF" w:rsidRDefault="003D741E">
      <w:pPr>
        <w:pStyle w:val="Doc-text2"/>
        <w:ind w:left="0" w:firstLine="0"/>
        <w:rPr>
          <w:rFonts w:eastAsiaTheme="minorEastAsia"/>
          <w:lang w:eastAsia="ko-KR"/>
        </w:rPr>
      </w:pPr>
      <w:r>
        <w:rPr>
          <w:rFonts w:eastAsiaTheme="minorEastAsia"/>
          <w:lang w:eastAsia="ko-KR"/>
        </w:rPr>
        <w:t>S</w:t>
      </w:r>
      <w:r>
        <w:rPr>
          <w:rFonts w:eastAsiaTheme="minorEastAsia" w:hint="eastAsia"/>
          <w:lang w:eastAsia="ko-KR"/>
        </w:rPr>
        <w:t>kipped</w:t>
      </w:r>
      <w:r>
        <w:rPr>
          <w:rFonts w:eastAsiaTheme="minorEastAsia"/>
          <w:lang w:eastAsia="ko-KR"/>
        </w:rPr>
        <w:t>…</w:t>
      </w:r>
    </w:p>
    <w:p w:rsidR="001801DF" w:rsidRDefault="001801DF">
      <w:pPr>
        <w:pStyle w:val="Doc-text2"/>
        <w:ind w:left="0" w:firstLine="0"/>
      </w:pPr>
    </w:p>
    <w:p w:rsidR="001801DF" w:rsidRDefault="003D741E">
      <w:pPr>
        <w:pStyle w:val="1"/>
        <w:pBdr>
          <w:top w:val="single" w:sz="12" w:space="2" w:color="auto"/>
        </w:pBdr>
        <w:ind w:left="0" w:firstLine="0"/>
        <w:rPr>
          <w:rFonts w:ascii="Times New Roman" w:hAnsi="Times New Roman"/>
        </w:rPr>
      </w:pPr>
      <w:r>
        <w:rPr>
          <w:lang w:val="en-US"/>
        </w:rPr>
        <w:t>5.</w:t>
      </w:r>
      <w:r>
        <w:rPr>
          <w:lang w:val="en-US"/>
        </w:rPr>
        <w:tab/>
        <w:t>References</w:t>
      </w:r>
    </w:p>
    <w:p w:rsidR="001801DF" w:rsidRDefault="003D741E">
      <w:pPr>
        <w:pStyle w:val="Doc-title"/>
        <w:rPr>
          <w:rFonts w:eastAsia="Calibri Light" w:cs="Arial"/>
          <w:bCs/>
          <w:sz w:val="22"/>
          <w:szCs w:val="22"/>
          <w:lang w:val="en-US" w:eastAsia="ja-JP"/>
        </w:rPr>
      </w:pPr>
      <w:r>
        <w:rPr>
          <w:rFonts w:cs="Arial"/>
          <w:sz w:val="22"/>
          <w:szCs w:val="22"/>
        </w:rPr>
        <w:t xml:space="preserve">[1] </w:t>
      </w:r>
      <w:r>
        <w:rPr>
          <w:rFonts w:eastAsia="Calibri Light" w:cs="Arial"/>
          <w:bCs/>
          <w:sz w:val="22"/>
          <w:szCs w:val="22"/>
          <w:lang w:val="en-US" w:eastAsia="ja-JP"/>
        </w:rPr>
        <w:t>R2-2002530</w:t>
      </w:r>
      <w:r>
        <w:rPr>
          <w:rFonts w:eastAsia="Calibri Light" w:cs="Arial"/>
          <w:bCs/>
          <w:sz w:val="22"/>
          <w:szCs w:val="22"/>
          <w:lang w:val="en-US" w:eastAsia="ja-JP"/>
        </w:rPr>
        <w:tab/>
        <w:t>LS on UL LBT failure recovery for the target cell (R4-2002282; contact: Ericsson)</w:t>
      </w:r>
    </w:p>
    <w:p w:rsidR="001801DF" w:rsidRDefault="003D741E">
      <w:pPr>
        <w:pStyle w:val="Doc-title"/>
        <w:rPr>
          <w:rFonts w:cs="Arial"/>
          <w:sz w:val="22"/>
          <w:szCs w:val="22"/>
        </w:rPr>
      </w:pPr>
      <w:r>
        <w:rPr>
          <w:rFonts w:cs="Arial"/>
          <w:sz w:val="22"/>
          <w:szCs w:val="22"/>
        </w:rPr>
        <w:t>[2] 3GPP TS 38.331 V16.0.0 (2020-03) Radio Resource Control (RRC) protocol specification</w:t>
      </w:r>
    </w:p>
    <w:p w:rsidR="001801DF" w:rsidRDefault="001801DF">
      <w:pPr>
        <w:pStyle w:val="Doc-text2"/>
        <w:ind w:left="0" w:firstLine="0"/>
      </w:pPr>
    </w:p>
    <w:p w:rsidR="001801DF" w:rsidRDefault="001801DF">
      <w:pPr>
        <w:pStyle w:val="Doc-text2"/>
      </w:pPr>
    </w:p>
    <w:sectPr w:rsidR="001801DF">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20C" w:rsidRDefault="00E0220C">
      <w:pPr>
        <w:spacing w:after="0"/>
      </w:pPr>
      <w:r>
        <w:separator/>
      </w:r>
    </w:p>
  </w:endnote>
  <w:endnote w:type="continuationSeparator" w:id="0">
    <w:p w:rsidR="00E0220C" w:rsidRDefault="00E022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DF" w:rsidRDefault="003D741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1801DF" w:rsidRDefault="001801D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DF" w:rsidRDefault="003D741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27387">
      <w:rPr>
        <w:rStyle w:val="a5"/>
      </w:rPr>
      <w:t>3</w:t>
    </w:r>
    <w:r>
      <w:rPr>
        <w:rStyle w:val="a5"/>
      </w:rPr>
      <w:fldChar w:fldCharType="end"/>
    </w:r>
  </w:p>
  <w:p w:rsidR="001801DF" w:rsidRDefault="003D741E">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20C" w:rsidRDefault="00E0220C">
      <w:pPr>
        <w:spacing w:after="0"/>
      </w:pPr>
      <w:r>
        <w:separator/>
      </w:r>
    </w:p>
  </w:footnote>
  <w:footnote w:type="continuationSeparator" w:id="0">
    <w:p w:rsidR="00E0220C" w:rsidRDefault="00E0220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9.5pt;height:9.5pt" o:bullet="t">
        <v:imagedata r:id="rId1" o:title="art418"/>
      </v:shape>
    </w:pict>
  </w:numPicBullet>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414E8"/>
    <w:multiLevelType w:val="multilevel"/>
    <w:tmpl w:val="9A30C674"/>
    <w:lvl w:ilvl="0">
      <w:start w:val="15"/>
      <w:numFmt w:val="bullet"/>
      <w:lvlText w:val="-"/>
      <w:lvlJc w:val="left"/>
      <w:pPr>
        <w:ind w:left="360" w:hanging="360"/>
      </w:pPr>
      <w:rPr>
        <w:rFonts w:ascii="Arial" w:eastAsia="바탕" w:hAnsi="Arial" w:cs="Arial" w:hint="default"/>
      </w:rPr>
    </w:lvl>
    <w:lvl w:ilvl="1">
      <w:start w:val="2"/>
      <w:numFmt w:val="bullet"/>
      <w:lvlText w:val="-"/>
      <w:lvlJc w:val="left"/>
      <w:pPr>
        <w:ind w:left="1080" w:hanging="360"/>
      </w:pPr>
      <w:rPr>
        <w:rFonts w:ascii="Times New Roman" w:eastAsia="바탕"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8021BA"/>
    <w:multiLevelType w:val="hybridMultilevel"/>
    <w:tmpl w:val="9EB4DC4E"/>
    <w:lvl w:ilvl="0" w:tplc="31E47FA6">
      <w:start w:val="1"/>
      <w:numFmt w:val="decimal"/>
      <w:lvlText w:val="%1"/>
      <w:lvlJc w:val="left"/>
      <w:pPr>
        <w:ind w:left="1136" w:hanging="852"/>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F7C67"/>
    <w:multiLevelType w:val="hybridMultilevel"/>
    <w:tmpl w:val="B9C2DD4A"/>
    <w:lvl w:ilvl="0" w:tplc="F7588146">
      <w:start w:val="1"/>
      <w:numFmt w:val="bullet"/>
      <w:lvlText w:val=""/>
      <w:lvlJc w:val="left"/>
      <w:pPr>
        <w:tabs>
          <w:tab w:val="num" w:pos="720"/>
        </w:tabs>
        <w:ind w:left="720" w:hanging="360"/>
      </w:pPr>
      <w:rPr>
        <w:rFonts w:ascii="Wingdings" w:hAnsi="Wingdings" w:hint="default"/>
      </w:rPr>
    </w:lvl>
    <w:lvl w:ilvl="1" w:tplc="C7D0F68C" w:tentative="1">
      <w:start w:val="1"/>
      <w:numFmt w:val="bullet"/>
      <w:lvlText w:val=""/>
      <w:lvlJc w:val="left"/>
      <w:pPr>
        <w:tabs>
          <w:tab w:val="num" w:pos="1440"/>
        </w:tabs>
        <w:ind w:left="1440" w:hanging="360"/>
      </w:pPr>
      <w:rPr>
        <w:rFonts w:ascii="Wingdings" w:hAnsi="Wingdings" w:hint="default"/>
      </w:rPr>
    </w:lvl>
    <w:lvl w:ilvl="2" w:tplc="19A8954A">
      <w:start w:val="1"/>
      <w:numFmt w:val="bullet"/>
      <w:lvlText w:val=""/>
      <w:lvlJc w:val="left"/>
      <w:pPr>
        <w:tabs>
          <w:tab w:val="num" w:pos="2160"/>
        </w:tabs>
        <w:ind w:left="2160" w:hanging="360"/>
      </w:pPr>
      <w:rPr>
        <w:rFonts w:ascii="Wingdings" w:hAnsi="Wingdings" w:hint="default"/>
      </w:rPr>
    </w:lvl>
    <w:lvl w:ilvl="3" w:tplc="C3507F72" w:tentative="1">
      <w:start w:val="1"/>
      <w:numFmt w:val="bullet"/>
      <w:lvlText w:val=""/>
      <w:lvlJc w:val="left"/>
      <w:pPr>
        <w:tabs>
          <w:tab w:val="num" w:pos="2880"/>
        </w:tabs>
        <w:ind w:left="2880" w:hanging="360"/>
      </w:pPr>
      <w:rPr>
        <w:rFonts w:ascii="Wingdings" w:hAnsi="Wingdings" w:hint="default"/>
      </w:rPr>
    </w:lvl>
    <w:lvl w:ilvl="4" w:tplc="971214DE" w:tentative="1">
      <w:start w:val="1"/>
      <w:numFmt w:val="bullet"/>
      <w:lvlText w:val=""/>
      <w:lvlJc w:val="left"/>
      <w:pPr>
        <w:tabs>
          <w:tab w:val="num" w:pos="3600"/>
        </w:tabs>
        <w:ind w:left="3600" w:hanging="360"/>
      </w:pPr>
      <w:rPr>
        <w:rFonts w:ascii="Wingdings" w:hAnsi="Wingdings" w:hint="default"/>
      </w:rPr>
    </w:lvl>
    <w:lvl w:ilvl="5" w:tplc="F9BA1994" w:tentative="1">
      <w:start w:val="1"/>
      <w:numFmt w:val="bullet"/>
      <w:lvlText w:val=""/>
      <w:lvlJc w:val="left"/>
      <w:pPr>
        <w:tabs>
          <w:tab w:val="num" w:pos="4320"/>
        </w:tabs>
        <w:ind w:left="4320" w:hanging="360"/>
      </w:pPr>
      <w:rPr>
        <w:rFonts w:ascii="Wingdings" w:hAnsi="Wingdings" w:hint="default"/>
      </w:rPr>
    </w:lvl>
    <w:lvl w:ilvl="6" w:tplc="8ADA40D6" w:tentative="1">
      <w:start w:val="1"/>
      <w:numFmt w:val="bullet"/>
      <w:lvlText w:val=""/>
      <w:lvlJc w:val="left"/>
      <w:pPr>
        <w:tabs>
          <w:tab w:val="num" w:pos="5040"/>
        </w:tabs>
        <w:ind w:left="5040" w:hanging="360"/>
      </w:pPr>
      <w:rPr>
        <w:rFonts w:ascii="Wingdings" w:hAnsi="Wingdings" w:hint="default"/>
      </w:rPr>
    </w:lvl>
    <w:lvl w:ilvl="7" w:tplc="D3944D88" w:tentative="1">
      <w:start w:val="1"/>
      <w:numFmt w:val="bullet"/>
      <w:lvlText w:val=""/>
      <w:lvlJc w:val="left"/>
      <w:pPr>
        <w:tabs>
          <w:tab w:val="num" w:pos="5760"/>
        </w:tabs>
        <w:ind w:left="5760" w:hanging="360"/>
      </w:pPr>
      <w:rPr>
        <w:rFonts w:ascii="Wingdings" w:hAnsi="Wingdings" w:hint="default"/>
      </w:rPr>
    </w:lvl>
    <w:lvl w:ilvl="8" w:tplc="E22C46A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D27B62"/>
    <w:multiLevelType w:val="hybridMultilevel"/>
    <w:tmpl w:val="6010E2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DC585C"/>
    <w:multiLevelType w:val="hybridMultilevel"/>
    <w:tmpl w:val="9EB4DC4E"/>
    <w:lvl w:ilvl="0" w:tplc="31E47FA6">
      <w:start w:val="1"/>
      <w:numFmt w:val="decimal"/>
      <w:lvlText w:val="%1"/>
      <w:lvlJc w:val="left"/>
      <w:pPr>
        <w:ind w:left="1136" w:hanging="852"/>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7F194E"/>
    <w:multiLevelType w:val="hybridMultilevel"/>
    <w:tmpl w:val="ECF649E2"/>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FB5628"/>
    <w:multiLevelType w:val="multilevel"/>
    <w:tmpl w:val="30FB5628"/>
    <w:lvl w:ilvl="0">
      <w:start w:val="15"/>
      <w:numFmt w:val="bullet"/>
      <w:lvlText w:val="-"/>
      <w:lvlJc w:val="left"/>
      <w:pPr>
        <w:ind w:left="360" w:hanging="360"/>
      </w:pPr>
      <w:rPr>
        <w:rFonts w:ascii="Arial" w:eastAsia="바탕"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1D574B9"/>
    <w:multiLevelType w:val="hybridMultilevel"/>
    <w:tmpl w:val="9EB4DC4E"/>
    <w:lvl w:ilvl="0" w:tplc="31E47FA6">
      <w:start w:val="1"/>
      <w:numFmt w:val="decimal"/>
      <w:lvlText w:val="%1"/>
      <w:lvlJc w:val="left"/>
      <w:pPr>
        <w:ind w:left="1136" w:hanging="852"/>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350F4D5C"/>
    <w:multiLevelType w:val="multilevel"/>
    <w:tmpl w:val="047C63EA"/>
    <w:lvl w:ilvl="0">
      <w:start w:val="15"/>
      <w:numFmt w:val="bullet"/>
      <w:lvlText w:val="-"/>
      <w:lvlJc w:val="left"/>
      <w:pPr>
        <w:ind w:left="360" w:hanging="360"/>
      </w:pPr>
      <w:rPr>
        <w:rFonts w:ascii="Arial" w:eastAsia="바탕" w:hAnsi="Arial" w:cs="Arial" w:hint="default"/>
      </w:rPr>
    </w:lvl>
    <w:lvl w:ilvl="1">
      <w:start w:val="2"/>
      <w:numFmt w:val="bullet"/>
      <w:lvlText w:val="-"/>
      <w:lvlJc w:val="left"/>
      <w:pPr>
        <w:ind w:left="1080" w:hanging="360"/>
      </w:pPr>
      <w:rPr>
        <w:rFonts w:ascii="Times New Roman" w:eastAsia="바탕"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DC029A"/>
    <w:multiLevelType w:val="hybridMultilevel"/>
    <w:tmpl w:val="C2D645F2"/>
    <w:lvl w:ilvl="0" w:tplc="B6B6E6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D5D3430"/>
    <w:multiLevelType w:val="multilevel"/>
    <w:tmpl w:val="4D5D3430"/>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4371C9"/>
    <w:multiLevelType w:val="hybridMultilevel"/>
    <w:tmpl w:val="E76A5938"/>
    <w:lvl w:ilvl="0" w:tplc="3B4C64C6">
      <w:start w:val="1"/>
      <w:numFmt w:val="bullet"/>
      <w:lvlText w:val=""/>
      <w:lvlPicBulletId w:val="0"/>
      <w:lvlJc w:val="left"/>
      <w:pPr>
        <w:tabs>
          <w:tab w:val="num" w:pos="720"/>
        </w:tabs>
        <w:ind w:left="720" w:hanging="360"/>
      </w:pPr>
      <w:rPr>
        <w:rFonts w:ascii="Symbol" w:hAnsi="Symbol" w:hint="default"/>
      </w:rPr>
    </w:lvl>
    <w:lvl w:ilvl="1" w:tplc="8AAA417E">
      <w:start w:val="1"/>
      <w:numFmt w:val="bullet"/>
      <w:lvlText w:val=""/>
      <w:lvlPicBulletId w:val="0"/>
      <w:lvlJc w:val="left"/>
      <w:pPr>
        <w:tabs>
          <w:tab w:val="num" w:pos="1440"/>
        </w:tabs>
        <w:ind w:left="1440" w:hanging="360"/>
      </w:pPr>
      <w:rPr>
        <w:rFonts w:ascii="Symbol" w:hAnsi="Symbol" w:hint="default"/>
      </w:rPr>
    </w:lvl>
    <w:lvl w:ilvl="2" w:tplc="D31EE6E2" w:tentative="1">
      <w:start w:val="1"/>
      <w:numFmt w:val="bullet"/>
      <w:lvlText w:val=""/>
      <w:lvlPicBulletId w:val="0"/>
      <w:lvlJc w:val="left"/>
      <w:pPr>
        <w:tabs>
          <w:tab w:val="num" w:pos="2160"/>
        </w:tabs>
        <w:ind w:left="2160" w:hanging="360"/>
      </w:pPr>
      <w:rPr>
        <w:rFonts w:ascii="Symbol" w:hAnsi="Symbol" w:hint="default"/>
      </w:rPr>
    </w:lvl>
    <w:lvl w:ilvl="3" w:tplc="E8104F20" w:tentative="1">
      <w:start w:val="1"/>
      <w:numFmt w:val="bullet"/>
      <w:lvlText w:val=""/>
      <w:lvlPicBulletId w:val="0"/>
      <w:lvlJc w:val="left"/>
      <w:pPr>
        <w:tabs>
          <w:tab w:val="num" w:pos="2880"/>
        </w:tabs>
        <w:ind w:left="2880" w:hanging="360"/>
      </w:pPr>
      <w:rPr>
        <w:rFonts w:ascii="Symbol" w:hAnsi="Symbol" w:hint="default"/>
      </w:rPr>
    </w:lvl>
    <w:lvl w:ilvl="4" w:tplc="F606DED0" w:tentative="1">
      <w:start w:val="1"/>
      <w:numFmt w:val="bullet"/>
      <w:lvlText w:val=""/>
      <w:lvlPicBulletId w:val="0"/>
      <w:lvlJc w:val="left"/>
      <w:pPr>
        <w:tabs>
          <w:tab w:val="num" w:pos="3600"/>
        </w:tabs>
        <w:ind w:left="3600" w:hanging="360"/>
      </w:pPr>
      <w:rPr>
        <w:rFonts w:ascii="Symbol" w:hAnsi="Symbol" w:hint="default"/>
      </w:rPr>
    </w:lvl>
    <w:lvl w:ilvl="5" w:tplc="5308D7C0" w:tentative="1">
      <w:start w:val="1"/>
      <w:numFmt w:val="bullet"/>
      <w:lvlText w:val=""/>
      <w:lvlPicBulletId w:val="0"/>
      <w:lvlJc w:val="left"/>
      <w:pPr>
        <w:tabs>
          <w:tab w:val="num" w:pos="4320"/>
        </w:tabs>
        <w:ind w:left="4320" w:hanging="360"/>
      </w:pPr>
      <w:rPr>
        <w:rFonts w:ascii="Symbol" w:hAnsi="Symbol" w:hint="default"/>
      </w:rPr>
    </w:lvl>
    <w:lvl w:ilvl="6" w:tplc="7C4CF3A0" w:tentative="1">
      <w:start w:val="1"/>
      <w:numFmt w:val="bullet"/>
      <w:lvlText w:val=""/>
      <w:lvlPicBulletId w:val="0"/>
      <w:lvlJc w:val="left"/>
      <w:pPr>
        <w:tabs>
          <w:tab w:val="num" w:pos="5040"/>
        </w:tabs>
        <w:ind w:left="5040" w:hanging="360"/>
      </w:pPr>
      <w:rPr>
        <w:rFonts w:ascii="Symbol" w:hAnsi="Symbol" w:hint="default"/>
      </w:rPr>
    </w:lvl>
    <w:lvl w:ilvl="7" w:tplc="0BC87450" w:tentative="1">
      <w:start w:val="1"/>
      <w:numFmt w:val="bullet"/>
      <w:lvlText w:val=""/>
      <w:lvlPicBulletId w:val="0"/>
      <w:lvlJc w:val="left"/>
      <w:pPr>
        <w:tabs>
          <w:tab w:val="num" w:pos="5760"/>
        </w:tabs>
        <w:ind w:left="5760" w:hanging="360"/>
      </w:pPr>
      <w:rPr>
        <w:rFonts w:ascii="Symbol" w:hAnsi="Symbol" w:hint="default"/>
      </w:rPr>
    </w:lvl>
    <w:lvl w:ilvl="8" w:tplc="9864C51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5B6410E"/>
    <w:multiLevelType w:val="hybridMultilevel"/>
    <w:tmpl w:val="139A661C"/>
    <w:lvl w:ilvl="0" w:tplc="9D1839F6">
      <w:start w:val="1"/>
      <w:numFmt w:val="bullet"/>
      <w:lvlText w:val=""/>
      <w:lvlPicBulletId w:val="0"/>
      <w:lvlJc w:val="left"/>
      <w:pPr>
        <w:tabs>
          <w:tab w:val="num" w:pos="720"/>
        </w:tabs>
        <w:ind w:left="720" w:hanging="360"/>
      </w:pPr>
      <w:rPr>
        <w:rFonts w:ascii="Symbol" w:hAnsi="Symbol" w:hint="default"/>
      </w:rPr>
    </w:lvl>
    <w:lvl w:ilvl="1" w:tplc="19BCCA5E">
      <w:start w:val="1"/>
      <w:numFmt w:val="bullet"/>
      <w:lvlText w:val=""/>
      <w:lvlPicBulletId w:val="0"/>
      <w:lvlJc w:val="left"/>
      <w:pPr>
        <w:tabs>
          <w:tab w:val="num" w:pos="1440"/>
        </w:tabs>
        <w:ind w:left="1440" w:hanging="360"/>
      </w:pPr>
      <w:rPr>
        <w:rFonts w:ascii="Symbol" w:hAnsi="Symbol" w:hint="default"/>
      </w:rPr>
    </w:lvl>
    <w:lvl w:ilvl="2" w:tplc="ED02F292" w:tentative="1">
      <w:start w:val="1"/>
      <w:numFmt w:val="bullet"/>
      <w:lvlText w:val=""/>
      <w:lvlPicBulletId w:val="0"/>
      <w:lvlJc w:val="left"/>
      <w:pPr>
        <w:tabs>
          <w:tab w:val="num" w:pos="2160"/>
        </w:tabs>
        <w:ind w:left="2160" w:hanging="360"/>
      </w:pPr>
      <w:rPr>
        <w:rFonts w:ascii="Symbol" w:hAnsi="Symbol" w:hint="default"/>
      </w:rPr>
    </w:lvl>
    <w:lvl w:ilvl="3" w:tplc="69F0B474" w:tentative="1">
      <w:start w:val="1"/>
      <w:numFmt w:val="bullet"/>
      <w:lvlText w:val=""/>
      <w:lvlPicBulletId w:val="0"/>
      <w:lvlJc w:val="left"/>
      <w:pPr>
        <w:tabs>
          <w:tab w:val="num" w:pos="2880"/>
        </w:tabs>
        <w:ind w:left="2880" w:hanging="360"/>
      </w:pPr>
      <w:rPr>
        <w:rFonts w:ascii="Symbol" w:hAnsi="Symbol" w:hint="default"/>
      </w:rPr>
    </w:lvl>
    <w:lvl w:ilvl="4" w:tplc="54BE9250" w:tentative="1">
      <w:start w:val="1"/>
      <w:numFmt w:val="bullet"/>
      <w:lvlText w:val=""/>
      <w:lvlPicBulletId w:val="0"/>
      <w:lvlJc w:val="left"/>
      <w:pPr>
        <w:tabs>
          <w:tab w:val="num" w:pos="3600"/>
        </w:tabs>
        <w:ind w:left="3600" w:hanging="360"/>
      </w:pPr>
      <w:rPr>
        <w:rFonts w:ascii="Symbol" w:hAnsi="Symbol" w:hint="default"/>
      </w:rPr>
    </w:lvl>
    <w:lvl w:ilvl="5" w:tplc="785AAB06" w:tentative="1">
      <w:start w:val="1"/>
      <w:numFmt w:val="bullet"/>
      <w:lvlText w:val=""/>
      <w:lvlPicBulletId w:val="0"/>
      <w:lvlJc w:val="left"/>
      <w:pPr>
        <w:tabs>
          <w:tab w:val="num" w:pos="4320"/>
        </w:tabs>
        <w:ind w:left="4320" w:hanging="360"/>
      </w:pPr>
      <w:rPr>
        <w:rFonts w:ascii="Symbol" w:hAnsi="Symbol" w:hint="default"/>
      </w:rPr>
    </w:lvl>
    <w:lvl w:ilvl="6" w:tplc="A92EE404" w:tentative="1">
      <w:start w:val="1"/>
      <w:numFmt w:val="bullet"/>
      <w:lvlText w:val=""/>
      <w:lvlPicBulletId w:val="0"/>
      <w:lvlJc w:val="left"/>
      <w:pPr>
        <w:tabs>
          <w:tab w:val="num" w:pos="5040"/>
        </w:tabs>
        <w:ind w:left="5040" w:hanging="360"/>
      </w:pPr>
      <w:rPr>
        <w:rFonts w:ascii="Symbol" w:hAnsi="Symbol" w:hint="default"/>
      </w:rPr>
    </w:lvl>
    <w:lvl w:ilvl="7" w:tplc="22B82D66" w:tentative="1">
      <w:start w:val="1"/>
      <w:numFmt w:val="bullet"/>
      <w:lvlText w:val=""/>
      <w:lvlPicBulletId w:val="0"/>
      <w:lvlJc w:val="left"/>
      <w:pPr>
        <w:tabs>
          <w:tab w:val="num" w:pos="5760"/>
        </w:tabs>
        <w:ind w:left="5760" w:hanging="360"/>
      </w:pPr>
      <w:rPr>
        <w:rFonts w:ascii="Symbol" w:hAnsi="Symbol" w:hint="default"/>
      </w:rPr>
    </w:lvl>
    <w:lvl w:ilvl="8" w:tplc="2324A24A"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68C63D69"/>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1"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EB44C36"/>
    <w:multiLevelType w:val="hybridMultilevel"/>
    <w:tmpl w:val="9EB4DC4E"/>
    <w:lvl w:ilvl="0" w:tplc="31E47FA6">
      <w:start w:val="1"/>
      <w:numFmt w:val="decimal"/>
      <w:lvlText w:val="%1"/>
      <w:lvlJc w:val="left"/>
      <w:pPr>
        <w:ind w:left="1136" w:hanging="852"/>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CE059F"/>
    <w:multiLevelType w:val="hybridMultilevel"/>
    <w:tmpl w:val="ECF649E2"/>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423250A"/>
    <w:multiLevelType w:val="hybridMultilevel"/>
    <w:tmpl w:val="629C6B5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83D1F20"/>
    <w:multiLevelType w:val="hybridMultilevel"/>
    <w:tmpl w:val="6EC602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13"/>
  </w:num>
  <w:num w:numId="3">
    <w:abstractNumId w:val="20"/>
  </w:num>
  <w:num w:numId="4">
    <w:abstractNumId w:val="28"/>
  </w:num>
  <w:num w:numId="5">
    <w:abstractNumId w:val="1"/>
  </w:num>
  <w:num w:numId="6">
    <w:abstractNumId w:val="5"/>
  </w:num>
  <w:num w:numId="7">
    <w:abstractNumId w:val="23"/>
  </w:num>
  <w:num w:numId="8">
    <w:abstractNumId w:val="0"/>
  </w:num>
  <w:num w:numId="9">
    <w:abstractNumId w:val="2"/>
  </w:num>
  <w:num w:numId="10">
    <w:abstractNumId w:val="24"/>
  </w:num>
  <w:num w:numId="11">
    <w:abstractNumId w:val="19"/>
  </w:num>
  <w:num w:numId="12">
    <w:abstractNumId w:val="27"/>
  </w:num>
  <w:num w:numId="13">
    <w:abstractNumId w:val="10"/>
  </w:num>
  <w:num w:numId="14">
    <w:abstractNumId w:val="3"/>
  </w:num>
  <w:num w:numId="15">
    <w:abstractNumId w:val="12"/>
  </w:num>
  <w:num w:numId="16">
    <w:abstractNumId w:val="21"/>
  </w:num>
  <w:num w:numId="17">
    <w:abstractNumId w:val="15"/>
  </w:num>
  <w:num w:numId="18">
    <w:abstractNumId w:val="4"/>
  </w:num>
  <w:num w:numId="19">
    <w:abstractNumId w:val="8"/>
  </w:num>
  <w:num w:numId="20">
    <w:abstractNumId w:val="11"/>
  </w:num>
  <w:num w:numId="21">
    <w:abstractNumId w:val="6"/>
  </w:num>
  <w:num w:numId="22">
    <w:abstractNumId w:val="22"/>
  </w:num>
  <w:num w:numId="23">
    <w:abstractNumId w:val="9"/>
  </w:num>
  <w:num w:numId="24">
    <w:abstractNumId w:val="25"/>
  </w:num>
  <w:num w:numId="25">
    <w:abstractNumId w:val="16"/>
  </w:num>
  <w:num w:numId="26">
    <w:abstractNumId w:val="18"/>
  </w:num>
  <w:num w:numId="27">
    <w:abstractNumId w:val="29"/>
  </w:num>
  <w:num w:numId="28">
    <w:abstractNumId w:val="7"/>
  </w:num>
  <w:num w:numId="29">
    <w:abstractNumId w:val="26"/>
  </w:num>
  <w:num w:numId="30">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rson w15:author="Seong Kim (LG)">
    <w15:presenceInfo w15:providerId="None" w15:userId="Seong Kim (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1DF"/>
    <w:rsid w:val="001801DF"/>
    <w:rsid w:val="002128A7"/>
    <w:rsid w:val="002D19D1"/>
    <w:rsid w:val="003D741E"/>
    <w:rsid w:val="004E58BF"/>
    <w:rsid w:val="00527387"/>
    <w:rsid w:val="005E27C3"/>
    <w:rsid w:val="006C64FE"/>
    <w:rsid w:val="006E018B"/>
    <w:rsid w:val="009C7AF3"/>
    <w:rsid w:val="00C04A2F"/>
    <w:rsid w:val="00E0220C"/>
    <w:rsid w:val="00E44448"/>
    <w:rsid w:val="00FC23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바탕" w:hAnsi="Times New Roman" w:cs="Times New Roman"/>
      <w:kern w:val="0"/>
      <w:szCs w:val="20"/>
      <w:lang w:val="en-GB" w:eastAsia="en-US"/>
    </w:rPr>
  </w:style>
  <w:style w:type="paragraph" w:styleId="1">
    <w:name w:val="heading 1"/>
    <w:aliases w:val="H1"/>
    <w:next w:val="a"/>
    <w:link w:val="1Char"/>
    <w:qFormat/>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pPr>
      <w:keepNext/>
      <w:outlineLvl w:val="1"/>
    </w:pPr>
    <w:rPr>
      <w:rFonts w:asciiTheme="majorHAnsi" w:eastAsiaTheme="majorEastAsia" w:hAnsiTheme="majorHAnsi" w:cstheme="majorBidi"/>
    </w:rPr>
  </w:style>
  <w:style w:type="paragraph" w:styleId="3">
    <w:name w:val="heading 3"/>
    <w:aliases w:val="Heading 3 3GPP,Underrubrik2,H3,h3,no break,Memo Heading 3,0H,l3,list 3,Head 3,1.1.1,3rd level,Major Section Sub Section,PA Minor Section,Head3,Level 3 Head,31,32,33,311,321,34,312,322,35,313,323,36,314,324,37,315,325,38,316,326,39,317,327,310,318"/>
    <w:basedOn w:val="2"/>
    <w:next w:val="a"/>
    <w:link w:val="3Char"/>
    <w:qFormat/>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no break Char,Memo Heading 3 Char,0H Char,l3 Char,list 3 Char,Head 3 Char,1.1.1 Char,3rd level Char,Major Section Sub Section Char,PA Minor Section Char,Head3 Char,Level 3 Head Char,31 Char"/>
    <w:basedOn w:val="a0"/>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Pr>
      <w:rFonts w:ascii="Times New Roman" w:eastAsia="바탕" w:hAnsi="Times New Roman" w:cs="Times New Roman"/>
      <w:kern w:val="0"/>
      <w:szCs w:val="20"/>
      <w:lang w:val="en-GB" w:eastAsia="en-US"/>
    </w:rPr>
  </w:style>
  <w:style w:type="paragraph" w:styleId="a6">
    <w:name w:val="List Paragraph"/>
    <w:aliases w:val="- Bullets,リスト段落,?? ??,?????,????,Lista1,列出段落,列出段落1,中等深浅网格 1 - 着色 21,列表段落,¥¡¡¡¡ì¬º¥¹¥È¶ÎÂä,ÁÐ³ö¶ÎÂä,列表段落1,—ño’i—Ž,¥ê¥¹¥È¶ÎÂä"/>
    <w:basedOn w:val="a"/>
    <w:link w:val="Char1"/>
    <w:uiPriority w:val="34"/>
    <w:qFormat/>
    <w:pPr>
      <w:ind w:leftChars="400" w:left="800"/>
    </w:pPr>
  </w:style>
  <w:style w:type="paragraph" w:styleId="a7">
    <w:name w:val="Balloon Text"/>
    <w:basedOn w:val="a"/>
    <w:link w:val="Char2"/>
    <w:uiPriority w:val="99"/>
    <w:semiHidden/>
    <w:unhideWhenUsed/>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Pr>
      <w:rFonts w:asciiTheme="majorHAnsi" w:eastAsiaTheme="majorEastAsia" w:hAnsiTheme="majorHAnsi" w:cstheme="majorBidi"/>
      <w:kern w:val="0"/>
      <w:sz w:val="18"/>
      <w:szCs w:val="18"/>
      <w:lang w:val="en-GB" w:eastAsia="en-US"/>
    </w:rPr>
  </w:style>
  <w:style w:type="table" w:styleId="a8">
    <w:name w:val="Table Grid"/>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eastAsia="맑은 고딕" w:hAnsi="Times New Roman" w:cs="Times New Roman"/>
      <w:kern w:val="0"/>
      <w:szCs w:val="20"/>
      <w:lang w:val="en-GB"/>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B1Char">
    <w:name w:val="B1 Char"/>
    <w:rPr>
      <w:lang w:val="en-GB" w:eastAsia="ko-KR" w:bidi="ar-SA"/>
    </w:rPr>
  </w:style>
  <w:style w:type="paragraph" w:customStyle="1" w:styleId="B5">
    <w:name w:val="B5"/>
    <w:basedOn w:val="50"/>
    <w:link w:val="B5Char"/>
    <w:qFormat/>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pPr>
      <w:ind w:leftChars="1000" w:left="100" w:hangingChars="200" w:hanging="200"/>
      <w:contextualSpacing/>
    </w:p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Pr>
      <w:rFonts w:asciiTheme="majorHAnsi" w:eastAsiaTheme="majorEastAsia" w:hAnsiTheme="majorHAnsi" w:cstheme="majorBidi"/>
      <w:kern w:val="0"/>
      <w:szCs w:val="20"/>
      <w:lang w:val="en-GB" w:eastAsia="en-US"/>
    </w:rPr>
  </w:style>
  <w:style w:type="character" w:styleId="aa">
    <w:name w:val="Hyperlink"/>
    <w:basedOn w:val="a0"/>
    <w:uiPriority w:val="99"/>
    <w:unhideWhenUsed/>
    <w:rPr>
      <w:color w:val="0000FF" w:themeColor="hyperlink"/>
      <w:u w:val="single"/>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styleId="ab">
    <w:name w:val="Body Text"/>
    <w:basedOn w:val="a"/>
    <w:link w:val="Char3"/>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Pr>
      <w:b/>
      <w:bCs/>
    </w:rPr>
  </w:style>
  <w:style w:type="character" w:styleId="ad">
    <w:name w:val="FollowedHyperlink"/>
    <w:basedOn w:val="a0"/>
    <w:uiPriority w:val="99"/>
    <w:semiHidden/>
    <w:unhideWhenUsed/>
    <w:rPr>
      <w:color w:val="800080" w:themeColor="followedHyperlink"/>
      <w:u w:val="single"/>
    </w:rPr>
  </w:style>
  <w:style w:type="character" w:styleId="ae">
    <w:name w:val="annotation reference"/>
    <w:basedOn w:val="a0"/>
    <w:unhideWhenUsed/>
    <w:rPr>
      <w:sz w:val="16"/>
      <w:szCs w:val="16"/>
    </w:rPr>
  </w:style>
  <w:style w:type="paragraph" w:styleId="af">
    <w:name w:val="annotation text"/>
    <w:basedOn w:val="a"/>
    <w:link w:val="Char5"/>
    <w:unhideWhenUsed/>
    <w:pPr>
      <w:spacing w:line="240" w:lineRule="auto"/>
    </w:pPr>
  </w:style>
  <w:style w:type="character" w:customStyle="1" w:styleId="Char5">
    <w:name w:val="메모 텍스트 Char"/>
    <w:basedOn w:val="a0"/>
    <w:link w:val="af"/>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Pr>
      <w:b/>
      <w:bCs/>
    </w:rPr>
  </w:style>
  <w:style w:type="character" w:customStyle="1" w:styleId="Char6">
    <w:name w:val="메모 주제 Char"/>
    <w:basedOn w:val="Char5"/>
    <w:link w:val="af0"/>
    <w:uiPriority w:val="99"/>
    <w:semiHidden/>
    <w:rPr>
      <w:rFonts w:ascii="Times New Roman" w:eastAsia="바탕" w:hAnsi="Times New Roman" w:cs="Times New Roman"/>
      <w:b/>
      <w:bCs/>
      <w:kern w:val="0"/>
      <w:szCs w:val="20"/>
      <w:lang w:val="en-GB" w:eastAsia="en-US"/>
    </w:rPr>
  </w:style>
  <w:style w:type="paragraph" w:styleId="af1">
    <w:name w:val="Revision"/>
    <w:hidden/>
    <w:uiPriority w:val="99"/>
    <w:semiHidden/>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列出段落1 Char,中等深浅网格 1 - 着色 21 Char,列表段落 Char,¥¡¡¡¡ì¬º¥¹¥È¶ÎÂä Char,ÁÐ³ö¶ÎÂä Char,列表段落1 Char,—ño’i—Ž Char,¥ê¥¹¥È¶ÎÂä Char"/>
    <w:link w:val="a6"/>
    <w:uiPriority w:val="34"/>
    <w:qFormat/>
    <w:locked/>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Pr>
      <w:rFonts w:ascii="Times New Roman" w:eastAsia="바탕" w:hAnsi="Times New Roman" w:cs="Times New Roman"/>
      <w:b/>
      <w:bCs/>
      <w:kern w:val="0"/>
      <w:szCs w:val="20"/>
      <w:lang w:val="en-GB" w:eastAsia="en-US"/>
    </w:rPr>
  </w:style>
  <w:style w:type="paragraph" w:styleId="af2">
    <w:name w:val="Normal (Web)"/>
    <w:basedOn w:val="a"/>
    <w:uiPriority w:val="99"/>
    <w:unhideWhenUsed/>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Pr>
      <w:rFonts w:ascii="Times New Roman" w:eastAsia="맑은 고딕" w:hAnsi="Times New Roman" w:cs="Times New Roman"/>
    </w:rPr>
  </w:style>
  <w:style w:type="paragraph" w:styleId="41">
    <w:name w:val="toc 4"/>
    <w:basedOn w:val="31"/>
    <w:semiHidden/>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pPr>
      <w:ind w:leftChars="400" w:left="850"/>
    </w:pPr>
  </w:style>
  <w:style w:type="character" w:customStyle="1" w:styleId="shorttext">
    <w:name w:val="short_text"/>
    <w:basedOn w:val="a0"/>
  </w:style>
  <w:style w:type="paragraph" w:customStyle="1" w:styleId="EQ">
    <w:name w:val="EQ"/>
    <w:basedOn w:val="a"/>
    <w:next w:val="a"/>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Pr>
      <w:rFonts w:ascii="gulim" w:hAnsi="gulim" w:hint="default"/>
      <w:color w:val="000000"/>
      <w:sz w:val="20"/>
      <w:szCs w:val="20"/>
    </w:rPr>
  </w:style>
  <w:style w:type="character" w:customStyle="1" w:styleId="CRCoverPageZchn">
    <w:name w:val="CR Cover Page Zchn"/>
    <w:link w:val="CRCoverPage"/>
    <w:locked/>
    <w:rPr>
      <w:rFonts w:ascii="Arial" w:eastAsia="MS Mincho" w:hAnsi="Arial" w:cs="Times New Roman"/>
      <w:kern w:val="0"/>
      <w:szCs w:val="20"/>
      <w:lang w:val="en-GB" w:eastAsia="en-US"/>
    </w:rPr>
  </w:style>
  <w:style w:type="paragraph" w:customStyle="1" w:styleId="TH">
    <w:name w:val="TH"/>
    <w:basedOn w:val="a"/>
    <w:link w:val="THChar"/>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Pr>
      <w:rFonts w:ascii="Arial" w:eastAsia="맑은 고딕" w:hAnsi="Arial" w:cs="Times New Roman"/>
      <w:b/>
      <w:kern w:val="0"/>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qFormat/>
    <w:rPr>
      <w:rFonts w:ascii="Times New Roman" w:eastAsia="맑은 고딕" w:hAnsi="Times New Roman" w:cs="Times New Roman"/>
      <w:kern w:val="0"/>
      <w:szCs w:val="20"/>
      <w:lang w:val="en-GB"/>
    </w:rPr>
  </w:style>
  <w:style w:type="paragraph" w:customStyle="1" w:styleId="Agreement">
    <w:name w:val="Agreement"/>
    <w:basedOn w:val="a"/>
    <w:next w:val="a"/>
    <w:pPr>
      <w:numPr>
        <w:numId w:val="10"/>
      </w:numPr>
      <w:spacing w:before="60" w:after="0" w:line="240" w:lineRule="auto"/>
      <w:jc w:val="left"/>
    </w:pPr>
    <w:rPr>
      <w:rFonts w:ascii="Arial" w:eastAsia="MS Mincho" w:hAnsi="Arial"/>
      <w:b/>
      <w:szCs w:val="24"/>
      <w:lang w:eastAsia="en-GB"/>
    </w:rPr>
  </w:style>
  <w:style w:type="character" w:customStyle="1" w:styleId="B5Char">
    <w:name w:val="B5 Char"/>
    <w:link w:val="B5"/>
    <w:qFormat/>
    <w:rPr>
      <w:rFonts w:ascii="Times New Roman" w:eastAsia="맑은 고딕" w:hAnsi="Times New Roman" w:cs="Times New Roman"/>
      <w:kern w:val="0"/>
      <w:szCs w:val="20"/>
      <w:lang w:val="en-GB"/>
    </w:rPr>
  </w:style>
  <w:style w:type="paragraph" w:customStyle="1" w:styleId="B6">
    <w:name w:val="B6"/>
    <w:basedOn w:val="B5"/>
    <w:link w:val="B6Char"/>
    <w:qFormat/>
    <w:pPr>
      <w:spacing w:after="180" w:line="240" w:lineRule="auto"/>
      <w:ind w:left="1985"/>
      <w:jc w:val="left"/>
    </w:pPr>
    <w:rPr>
      <w:rFonts w:eastAsia="Times New Roman"/>
      <w:lang w:val="x-none" w:eastAsia="x-none"/>
    </w:rPr>
  </w:style>
  <w:style w:type="character" w:customStyle="1" w:styleId="B6Char">
    <w:name w:val="B6 Char"/>
    <w:link w:val="B6"/>
    <w:qFormat/>
    <w:rPr>
      <w:rFonts w:ascii="Times New Roman" w:eastAsia="Times New Roman" w:hAnsi="Times New Roman" w:cs="Times New Roman"/>
      <w:kern w:val="0"/>
      <w:szCs w:val="20"/>
      <w:lang w:val="x-none" w:eastAsia="x-none"/>
    </w:rPr>
  </w:style>
  <w:style w:type="character" w:customStyle="1" w:styleId="B1Char1">
    <w:name w:val="B1 Char1"/>
    <w:qFormat/>
    <w:rPr>
      <w:rFonts w:eastAsia="Times New Roman"/>
    </w:rPr>
  </w:style>
  <w:style w:type="paragraph" w:customStyle="1" w:styleId="Doc-title">
    <w:name w:val="Doc-title"/>
    <w:basedOn w:val="a"/>
    <w:next w:val="Doc-text2"/>
    <w:link w:val="Doc-titleChar"/>
    <w:qFormat/>
    <w:pPr>
      <w:spacing w:before="60" w:after="0" w:line="240" w:lineRule="auto"/>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cs="Times New Roman"/>
      <w:noProof/>
      <w:kern w:val="0"/>
      <w:szCs w:val="24"/>
      <w:lang w:val="en-GB" w:eastAsia="en-GB"/>
    </w:rPr>
  </w:style>
  <w:style w:type="paragraph" w:customStyle="1" w:styleId="TAL">
    <w:name w:val="TAL"/>
    <w:basedOn w:val="a"/>
    <w:link w:val="TALCar"/>
    <w:qFormat/>
    <w:pPr>
      <w:keepNext/>
      <w:keepLines/>
      <w:spacing w:after="0" w:line="240" w:lineRule="auto"/>
      <w:jc w:val="left"/>
    </w:pPr>
    <w:rPr>
      <w:rFonts w:ascii="Arial" w:eastAsia="맑은 고딕" w:hAnsi="Arial"/>
      <w:sz w:val="18"/>
    </w:rPr>
  </w:style>
  <w:style w:type="paragraph" w:customStyle="1" w:styleId="TAH">
    <w:name w:val="TAH"/>
    <w:basedOn w:val="a"/>
    <w:link w:val="TAHCar"/>
    <w:qFormat/>
    <w:pPr>
      <w:keepNext/>
      <w:keepLines/>
      <w:spacing w:after="0" w:line="240" w:lineRule="auto"/>
      <w:jc w:val="center"/>
    </w:pPr>
    <w:rPr>
      <w:rFonts w:ascii="Arial" w:eastAsia="맑은 고딕" w:hAnsi="Arial"/>
      <w:b/>
      <w:sz w:val="18"/>
      <w:lang w:val="x-none"/>
    </w:rPr>
  </w:style>
  <w:style w:type="character" w:customStyle="1" w:styleId="TALCar">
    <w:name w:val="TAL Car"/>
    <w:link w:val="TAL"/>
    <w:qFormat/>
    <w:rPr>
      <w:rFonts w:ascii="Arial" w:eastAsia="맑은 고딕" w:hAnsi="Arial" w:cs="Times New Roman"/>
      <w:kern w:val="0"/>
      <w:sz w:val="18"/>
      <w:szCs w:val="20"/>
      <w:lang w:val="en-GB" w:eastAsia="en-US"/>
    </w:rPr>
  </w:style>
  <w:style w:type="character" w:customStyle="1" w:styleId="TAHCar">
    <w:name w:val="TAH Car"/>
    <w:link w:val="TAH"/>
    <w:qFormat/>
    <w:locked/>
    <w:rPr>
      <w:rFonts w:ascii="Arial" w:eastAsia="맑은 고딕" w:hAnsi="Arial" w:cs="Times New Roman"/>
      <w:b/>
      <w:kern w:val="0"/>
      <w:sz w:val="18"/>
      <w:szCs w:val="20"/>
      <w:lang w:val="x-none" w:eastAsia="en-US"/>
    </w:rPr>
  </w:style>
  <w:style w:type="character" w:customStyle="1" w:styleId="B3Char2">
    <w:name w:val="B3 Char2"/>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4594196">
      <w:bodyDiv w:val="1"/>
      <w:marLeft w:val="0"/>
      <w:marRight w:val="0"/>
      <w:marTop w:val="0"/>
      <w:marBottom w:val="0"/>
      <w:divBdr>
        <w:top w:val="none" w:sz="0" w:space="0" w:color="auto"/>
        <w:left w:val="none" w:sz="0" w:space="0" w:color="auto"/>
        <w:bottom w:val="none" w:sz="0" w:space="0" w:color="auto"/>
        <w:right w:val="none" w:sz="0" w:space="0" w:color="auto"/>
      </w:divBdr>
      <w:divsChild>
        <w:div w:id="1879275816">
          <w:marLeft w:val="1800"/>
          <w:marRight w:val="0"/>
          <w:marTop w:val="62"/>
          <w:marBottom w:val="0"/>
          <w:divBdr>
            <w:top w:val="none" w:sz="0" w:space="0" w:color="auto"/>
            <w:left w:val="none" w:sz="0" w:space="0" w:color="auto"/>
            <w:bottom w:val="none" w:sz="0" w:space="0" w:color="auto"/>
            <w:right w:val="none" w:sz="0" w:space="0" w:color="auto"/>
          </w:divBdr>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7205835">
      <w:bodyDiv w:val="1"/>
      <w:marLeft w:val="0"/>
      <w:marRight w:val="0"/>
      <w:marTop w:val="0"/>
      <w:marBottom w:val="0"/>
      <w:divBdr>
        <w:top w:val="none" w:sz="0" w:space="0" w:color="auto"/>
        <w:left w:val="none" w:sz="0" w:space="0" w:color="auto"/>
        <w:bottom w:val="none" w:sz="0" w:space="0" w:color="auto"/>
        <w:right w:val="none" w:sz="0" w:space="0" w:color="auto"/>
      </w:divBdr>
      <w:divsChild>
        <w:div w:id="2088451207">
          <w:marLeft w:val="1166"/>
          <w:marRight w:val="0"/>
          <w:marTop w:val="53"/>
          <w:marBottom w:val="0"/>
          <w:divBdr>
            <w:top w:val="none" w:sz="0" w:space="0" w:color="auto"/>
            <w:left w:val="none" w:sz="0" w:space="0" w:color="auto"/>
            <w:bottom w:val="none" w:sz="0" w:space="0" w:color="auto"/>
            <w:right w:val="none" w:sz="0" w:space="0" w:color="auto"/>
          </w:divBdr>
        </w:div>
      </w:divsChild>
    </w:div>
    <w:div w:id="574629322">
      <w:bodyDiv w:val="1"/>
      <w:marLeft w:val="-18928"/>
      <w:marRight w:val="-18928"/>
      <w:marTop w:val="0"/>
      <w:marBottom w:val="0"/>
      <w:divBdr>
        <w:top w:val="none" w:sz="0" w:space="0" w:color="auto"/>
        <w:left w:val="none" w:sz="0" w:space="0" w:color="auto"/>
        <w:bottom w:val="none" w:sz="0" w:space="0" w:color="auto"/>
        <w:right w:val="none" w:sz="0" w:space="0" w:color="auto"/>
      </w:divBdr>
      <w:divsChild>
        <w:div w:id="436365977">
          <w:marLeft w:val="0"/>
          <w:marRight w:val="0"/>
          <w:marTop w:val="0"/>
          <w:marBottom w:val="0"/>
          <w:divBdr>
            <w:top w:val="none" w:sz="0" w:space="0" w:color="auto"/>
            <w:left w:val="none" w:sz="0" w:space="0" w:color="auto"/>
            <w:bottom w:val="none" w:sz="0" w:space="0" w:color="auto"/>
            <w:right w:val="none" w:sz="0" w:space="0" w:color="auto"/>
          </w:divBdr>
          <w:divsChild>
            <w:div w:id="1503855697">
              <w:marLeft w:val="0"/>
              <w:marRight w:val="0"/>
              <w:marTop w:val="0"/>
              <w:marBottom w:val="0"/>
              <w:divBdr>
                <w:top w:val="none" w:sz="0" w:space="0" w:color="auto"/>
                <w:left w:val="none" w:sz="0" w:space="0" w:color="auto"/>
                <w:bottom w:val="none" w:sz="0" w:space="0" w:color="auto"/>
                <w:right w:val="none" w:sz="0" w:space="0" w:color="auto"/>
              </w:divBdr>
              <w:divsChild>
                <w:div w:id="1815247839">
                  <w:marLeft w:val="0"/>
                  <w:marRight w:val="0"/>
                  <w:marTop w:val="0"/>
                  <w:marBottom w:val="0"/>
                  <w:divBdr>
                    <w:top w:val="none" w:sz="0" w:space="0" w:color="auto"/>
                    <w:left w:val="none" w:sz="0" w:space="0" w:color="auto"/>
                    <w:bottom w:val="none" w:sz="0" w:space="0" w:color="auto"/>
                    <w:right w:val="single" w:sz="6" w:space="19" w:color="E5E5E5"/>
                  </w:divBdr>
                  <w:divsChild>
                    <w:div w:id="319770826">
                      <w:marLeft w:val="0"/>
                      <w:marRight w:val="0"/>
                      <w:marTop w:val="0"/>
                      <w:marBottom w:val="0"/>
                      <w:divBdr>
                        <w:top w:val="single" w:sz="6" w:space="21" w:color="CACCCC"/>
                        <w:left w:val="none" w:sz="0" w:space="0" w:color="auto"/>
                        <w:bottom w:val="none" w:sz="0" w:space="0" w:color="auto"/>
                        <w:right w:val="none" w:sz="0" w:space="0" w:color="auto"/>
                      </w:divBdr>
                      <w:divsChild>
                        <w:div w:id="770199074">
                          <w:marLeft w:val="0"/>
                          <w:marRight w:val="0"/>
                          <w:marTop w:val="0"/>
                          <w:marBottom w:val="0"/>
                          <w:divBdr>
                            <w:top w:val="none" w:sz="0" w:space="0" w:color="auto"/>
                            <w:left w:val="none" w:sz="0" w:space="0" w:color="auto"/>
                            <w:bottom w:val="none" w:sz="0" w:space="0" w:color="auto"/>
                            <w:right w:val="none" w:sz="0" w:space="0" w:color="auto"/>
                          </w:divBdr>
                          <w:divsChild>
                            <w:div w:id="2067103354">
                              <w:marLeft w:val="0"/>
                              <w:marRight w:val="0"/>
                              <w:marTop w:val="0"/>
                              <w:marBottom w:val="0"/>
                              <w:divBdr>
                                <w:top w:val="none" w:sz="0" w:space="0" w:color="auto"/>
                                <w:left w:val="none" w:sz="0" w:space="0" w:color="auto"/>
                                <w:bottom w:val="none" w:sz="0" w:space="0" w:color="auto"/>
                                <w:right w:val="none" w:sz="0" w:space="0" w:color="auto"/>
                              </w:divBdr>
                              <w:divsChild>
                                <w:div w:id="169766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7447633">
      <w:bodyDiv w:val="1"/>
      <w:marLeft w:val="0"/>
      <w:marRight w:val="0"/>
      <w:marTop w:val="0"/>
      <w:marBottom w:val="0"/>
      <w:divBdr>
        <w:top w:val="none" w:sz="0" w:space="0" w:color="auto"/>
        <w:left w:val="none" w:sz="0" w:space="0" w:color="auto"/>
        <w:bottom w:val="none" w:sz="0" w:space="0" w:color="auto"/>
        <w:right w:val="none" w:sz="0" w:space="0" w:color="auto"/>
      </w:divBdr>
      <w:divsChild>
        <w:div w:id="750270349">
          <w:marLeft w:val="1166"/>
          <w:marRight w:val="0"/>
          <w:marTop w:val="53"/>
          <w:marBottom w:val="0"/>
          <w:divBdr>
            <w:top w:val="none" w:sz="0" w:space="0" w:color="auto"/>
            <w:left w:val="none" w:sz="0" w:space="0" w:color="auto"/>
            <w:bottom w:val="none" w:sz="0" w:space="0" w:color="auto"/>
            <w:right w:val="none" w:sz="0" w:space="0" w:color="auto"/>
          </w:divBdr>
        </w:div>
        <w:div w:id="1252351121">
          <w:marLeft w:val="1166"/>
          <w:marRight w:val="0"/>
          <w:marTop w:val="53"/>
          <w:marBottom w:val="0"/>
          <w:divBdr>
            <w:top w:val="none" w:sz="0" w:space="0" w:color="auto"/>
            <w:left w:val="none" w:sz="0" w:space="0" w:color="auto"/>
            <w:bottom w:val="none" w:sz="0" w:space="0" w:color="auto"/>
            <w:right w:val="none" w:sz="0" w:space="0" w:color="auto"/>
          </w:divBdr>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118507">
      <w:bodyDiv w:val="1"/>
      <w:marLeft w:val="0"/>
      <w:marRight w:val="0"/>
      <w:marTop w:val="0"/>
      <w:marBottom w:val="0"/>
      <w:divBdr>
        <w:top w:val="none" w:sz="0" w:space="0" w:color="auto"/>
        <w:left w:val="none" w:sz="0" w:space="0" w:color="auto"/>
        <w:bottom w:val="none" w:sz="0" w:space="0" w:color="auto"/>
        <w:right w:val="none" w:sz="0" w:space="0" w:color="auto"/>
      </w:divBdr>
      <w:divsChild>
        <w:div w:id="1383286571">
          <w:marLeft w:val="0"/>
          <w:marRight w:val="0"/>
          <w:marTop w:val="0"/>
          <w:marBottom w:val="0"/>
          <w:divBdr>
            <w:top w:val="none" w:sz="0" w:space="0" w:color="auto"/>
            <w:left w:val="none" w:sz="0" w:space="0" w:color="auto"/>
            <w:bottom w:val="none" w:sz="0" w:space="0" w:color="auto"/>
            <w:right w:val="none" w:sz="0" w:space="0" w:color="auto"/>
          </w:divBdr>
          <w:divsChild>
            <w:div w:id="590165378">
              <w:marLeft w:val="0"/>
              <w:marRight w:val="0"/>
              <w:marTop w:val="0"/>
              <w:marBottom w:val="0"/>
              <w:divBdr>
                <w:top w:val="none" w:sz="0" w:space="0" w:color="auto"/>
                <w:left w:val="none" w:sz="0" w:space="0" w:color="auto"/>
                <w:bottom w:val="none" w:sz="0" w:space="0" w:color="auto"/>
                <w:right w:val="none" w:sz="0" w:space="0" w:color="auto"/>
              </w:divBdr>
              <w:divsChild>
                <w:div w:id="621569459">
                  <w:marLeft w:val="0"/>
                  <w:marRight w:val="0"/>
                  <w:marTop w:val="0"/>
                  <w:marBottom w:val="0"/>
                  <w:divBdr>
                    <w:top w:val="none" w:sz="0" w:space="0" w:color="auto"/>
                    <w:left w:val="none" w:sz="0" w:space="0" w:color="auto"/>
                    <w:bottom w:val="none" w:sz="0" w:space="0" w:color="auto"/>
                    <w:right w:val="none" w:sz="0" w:space="0" w:color="auto"/>
                  </w:divBdr>
                  <w:divsChild>
                    <w:div w:id="207839390">
                      <w:marLeft w:val="0"/>
                      <w:marRight w:val="0"/>
                      <w:marTop w:val="0"/>
                      <w:marBottom w:val="0"/>
                      <w:divBdr>
                        <w:top w:val="none" w:sz="0" w:space="0" w:color="auto"/>
                        <w:left w:val="none" w:sz="0" w:space="0" w:color="auto"/>
                        <w:bottom w:val="none" w:sz="0" w:space="0" w:color="auto"/>
                        <w:right w:val="none" w:sz="0" w:space="0" w:color="auto"/>
                      </w:divBdr>
                      <w:divsChild>
                        <w:div w:id="1813982021">
                          <w:marLeft w:val="0"/>
                          <w:marRight w:val="0"/>
                          <w:marTop w:val="0"/>
                          <w:marBottom w:val="0"/>
                          <w:divBdr>
                            <w:top w:val="none" w:sz="0" w:space="0" w:color="auto"/>
                            <w:left w:val="none" w:sz="0" w:space="0" w:color="auto"/>
                            <w:bottom w:val="none" w:sz="0" w:space="0" w:color="auto"/>
                            <w:right w:val="none" w:sz="0" w:space="0" w:color="auto"/>
                          </w:divBdr>
                          <w:divsChild>
                            <w:div w:id="601110985">
                              <w:marLeft w:val="0"/>
                              <w:marRight w:val="0"/>
                              <w:marTop w:val="0"/>
                              <w:marBottom w:val="0"/>
                              <w:divBdr>
                                <w:top w:val="none" w:sz="0" w:space="0" w:color="auto"/>
                                <w:left w:val="none" w:sz="0" w:space="0" w:color="auto"/>
                                <w:bottom w:val="none" w:sz="0" w:space="0" w:color="auto"/>
                                <w:right w:val="none" w:sz="0" w:space="0" w:color="auto"/>
                              </w:divBdr>
                              <w:divsChild>
                                <w:div w:id="578104481">
                                  <w:marLeft w:val="0"/>
                                  <w:marRight w:val="0"/>
                                  <w:marTop w:val="0"/>
                                  <w:marBottom w:val="0"/>
                                  <w:divBdr>
                                    <w:top w:val="none" w:sz="0" w:space="0" w:color="auto"/>
                                    <w:left w:val="none" w:sz="0" w:space="0" w:color="auto"/>
                                    <w:bottom w:val="none" w:sz="0" w:space="0" w:color="auto"/>
                                    <w:right w:val="none" w:sz="0" w:space="0" w:color="auto"/>
                                  </w:divBdr>
                                  <w:divsChild>
                                    <w:div w:id="1725643277">
                                      <w:marLeft w:val="0"/>
                                      <w:marRight w:val="0"/>
                                      <w:marTop w:val="0"/>
                                      <w:marBottom w:val="0"/>
                                      <w:divBdr>
                                        <w:top w:val="none" w:sz="0" w:space="0" w:color="auto"/>
                                        <w:left w:val="none" w:sz="0" w:space="0" w:color="auto"/>
                                        <w:bottom w:val="none" w:sz="0" w:space="0" w:color="auto"/>
                                        <w:right w:val="none" w:sz="0" w:space="0" w:color="auto"/>
                                      </w:divBdr>
                                      <w:divsChild>
                                        <w:div w:id="756095274">
                                          <w:marLeft w:val="0"/>
                                          <w:marRight w:val="0"/>
                                          <w:marTop w:val="0"/>
                                          <w:marBottom w:val="495"/>
                                          <w:divBdr>
                                            <w:top w:val="none" w:sz="0" w:space="0" w:color="auto"/>
                                            <w:left w:val="none" w:sz="0" w:space="0" w:color="auto"/>
                                            <w:bottom w:val="none" w:sz="0" w:space="0" w:color="auto"/>
                                            <w:right w:val="none" w:sz="0" w:space="0" w:color="auto"/>
                                          </w:divBdr>
                                          <w:divsChild>
                                            <w:div w:id="182427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E5ABC-20A0-44BE-90FF-1D37BE8CE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695</Words>
  <Characters>3965</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Seong Kim (LG)</cp:lastModifiedBy>
  <cp:revision>13</cp:revision>
  <dcterms:created xsi:type="dcterms:W3CDTF">2020-05-22T03:40:00Z</dcterms:created>
  <dcterms:modified xsi:type="dcterms:W3CDTF">2020-05-22T04:37:00Z</dcterms:modified>
</cp:coreProperties>
</file>